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59DA96"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21051E">
        <w:rPr>
          <w:rFonts w:cs="Arial"/>
          <w:b/>
          <w:noProof/>
          <w:sz w:val="24"/>
          <w:szCs w:val="24"/>
        </w:rPr>
        <w:t>8946</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55D2A" w:rsidR="001E41F3" w:rsidRPr="00410371" w:rsidRDefault="000E3290" w:rsidP="00414A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4AE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CAF46" w:rsidR="001E41F3" w:rsidRPr="00410371" w:rsidRDefault="000E3290" w:rsidP="002105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051E">
              <w:rPr>
                <w:b/>
                <w:noProof/>
                <w:sz w:val="28"/>
              </w:rPr>
              <w:t>4814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8F920" w:rsidR="001E41F3" w:rsidRPr="00410371" w:rsidRDefault="000E3290" w:rsidP="002105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20E8B" w:rsidR="001E41F3" w:rsidRPr="00410371" w:rsidRDefault="000E3290" w:rsidP="00414A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4AE5">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20CEE" w:rsidR="001E41F3" w:rsidRDefault="00A55E21" w:rsidP="00C94CF2">
            <w:pPr>
              <w:pStyle w:val="CRCoverPage"/>
              <w:spacing w:after="0"/>
              <w:ind w:left="100"/>
              <w:rPr>
                <w:noProof/>
              </w:rPr>
            </w:pPr>
            <w:fldSimple w:instr=" DOCPROPERTY  CrTitle  \* MERGEFORMAT ">
              <w:fldSimple w:instr=" DOCPROPERTY  CrTitle  \* MERGEFORMAT ">
                <w:r w:rsidR="00BF5D2C">
                  <w:t xml:space="preserve">Clarification on the </w:t>
                </w:r>
                <w:r w:rsidR="007D14A0">
                  <w:t xml:space="preserve">N6 jitter range, </w:t>
                </w:r>
                <w:r w:rsidR="00BF5D2C">
                  <w:t>TSCAI</w:t>
                </w:r>
                <w:r w:rsidR="007D14A0">
                  <w:t xml:space="preserve"> and End of </w:t>
                </w:r>
                <w:r w:rsidR="00C94CF2">
                  <w:t xml:space="preserve">data </w:t>
                </w:r>
                <w:r w:rsidR="007D14A0">
                  <w:t>burst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38B7B" w:rsidR="001E41F3" w:rsidRDefault="000E3290" w:rsidP="00414A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14AE5">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B826E"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6A67E" w14:textId="65EF11A6" w:rsidR="004169DC" w:rsidRDefault="004169DC" w:rsidP="00FA2CC8">
            <w:pPr>
              <w:pStyle w:val="CRCoverPage"/>
              <w:spacing w:after="0"/>
              <w:ind w:left="100"/>
              <w:rPr>
                <w:noProof/>
              </w:rPr>
            </w:pPr>
            <w:r>
              <w:rPr>
                <w:noProof/>
              </w:rPr>
              <w:t>In the 29.244</w:t>
            </w:r>
            <w:r w:rsidR="005F012A">
              <w:rPr>
                <w:noProof/>
              </w:rPr>
              <w:t xml:space="preserve"> clause 8.2.222</w:t>
            </w:r>
            <w:r>
              <w:rPr>
                <w:noProof/>
              </w:rPr>
              <w:t xml:space="preserve">, the </w:t>
            </w:r>
            <w:r w:rsidRPr="004169DC">
              <w:rPr>
                <w:noProof/>
              </w:rPr>
              <w:t>N6 Jitter Measurement</w:t>
            </w:r>
            <w:r>
              <w:rPr>
                <w:noProof/>
              </w:rPr>
              <w:t xml:space="preserve"> IE is </w:t>
            </w:r>
            <w:r w:rsidR="005F012A">
              <w:rPr>
                <w:noProof/>
              </w:rPr>
              <w:t xml:space="preserve">encoded </w:t>
            </w:r>
            <w:r>
              <w:rPr>
                <w:noProof/>
              </w:rPr>
              <w:t xml:space="preserve">as </w:t>
            </w:r>
            <w:r w:rsidR="005F012A" w:rsidRPr="005F012A">
              <w:rPr>
                <w:noProof/>
              </w:rPr>
              <w:t>Lower DL Jitter Measurement and Higher DL Jitter Measurement</w:t>
            </w:r>
            <w:r w:rsidR="0004440C">
              <w:rPr>
                <w:noProof/>
              </w:rPr>
              <w:t xml:space="preserve"> and </w:t>
            </w:r>
            <w:r w:rsidR="0004440C" w:rsidRPr="0004440C">
              <w:rPr>
                <w:noProof/>
              </w:rPr>
              <w:t>DL Periodicity</w:t>
            </w:r>
            <w:r w:rsidR="005F012A">
              <w:rPr>
                <w:noProof/>
              </w:rPr>
              <w:t>.</w:t>
            </w:r>
            <w:r w:rsidR="0004440C">
              <w:rPr>
                <w:noProof/>
              </w:rPr>
              <w:t xml:space="preserve"> In</w:t>
            </w:r>
            <w:r w:rsidR="00B716C4">
              <w:rPr>
                <w:noProof/>
              </w:rPr>
              <w:t xml:space="preserve"> the 23.501, both N6 jitter, N6 jitter range are used</w:t>
            </w:r>
            <w:r w:rsidR="005044D1">
              <w:rPr>
                <w:noProof/>
              </w:rPr>
              <w:t xml:space="preserve"> in the same context</w:t>
            </w:r>
            <w:r w:rsidR="00B716C4">
              <w:rPr>
                <w:noProof/>
              </w:rPr>
              <w:t>. I</w:t>
            </w:r>
            <w:r w:rsidR="005044D1">
              <w:rPr>
                <w:noProof/>
              </w:rPr>
              <w:t>t</w:t>
            </w:r>
            <w:r w:rsidR="00B716C4">
              <w:rPr>
                <w:noProof/>
              </w:rPr>
              <w:t xml:space="preserve"> proposes to use </w:t>
            </w:r>
            <w:r w:rsidR="005044D1">
              <w:rPr>
                <w:noProof/>
              </w:rPr>
              <w:t xml:space="preserve">same term, i.e. </w:t>
            </w:r>
            <w:r w:rsidR="00B716C4">
              <w:rPr>
                <w:noProof/>
              </w:rPr>
              <w:t xml:space="preserve">N6 jitter range. </w:t>
            </w:r>
          </w:p>
          <w:p w14:paraId="43C619AE" w14:textId="48335C51" w:rsidR="00801E22" w:rsidRDefault="00801E22" w:rsidP="00FA2CC8">
            <w:pPr>
              <w:pStyle w:val="CRCoverPage"/>
              <w:spacing w:after="0"/>
              <w:ind w:left="100"/>
              <w:rPr>
                <w:noProof/>
              </w:rPr>
            </w:pPr>
            <w:r>
              <w:rPr>
                <w:noProof/>
              </w:rPr>
              <w:t>N6 jitter in</w:t>
            </w:r>
            <w:r w:rsidR="00B75B11">
              <w:rPr>
                <w:noProof/>
              </w:rPr>
              <w:t>f</w:t>
            </w:r>
            <w:r>
              <w:rPr>
                <w:noProof/>
              </w:rPr>
              <w:t xml:space="preserve">ormation = N6 jitter range </w:t>
            </w:r>
            <w:r w:rsidRPr="009E5848">
              <w:rPr>
                <w:rFonts w:eastAsia="等线"/>
                <w:lang w:eastAsia="en-GB"/>
              </w:rPr>
              <w:t>associated with the DL Periodicity</w:t>
            </w:r>
          </w:p>
          <w:p w14:paraId="1C805D44" w14:textId="7CE90DC9" w:rsidR="00B67CC3" w:rsidRPr="004169DC" w:rsidRDefault="00B67CC3" w:rsidP="00FA2CC8">
            <w:pPr>
              <w:pStyle w:val="CRCoverPage"/>
              <w:spacing w:after="0"/>
              <w:ind w:left="100"/>
              <w:rPr>
                <w:noProof/>
                <w:lang w:eastAsia="zh-CN"/>
              </w:rPr>
            </w:pPr>
            <w:r>
              <w:rPr>
                <w:rFonts w:hint="eastAsia"/>
                <w:noProof/>
                <w:lang w:eastAsia="zh-CN"/>
              </w:rPr>
              <w:t>S</w:t>
            </w:r>
            <w:r w:rsidR="008E5D41">
              <w:rPr>
                <w:noProof/>
                <w:lang w:eastAsia="zh-CN"/>
              </w:rPr>
              <w:t xml:space="preserve">ome reference are incorrect. </w:t>
            </w:r>
            <w:r w:rsidR="008E5D41">
              <w:rPr>
                <w:rFonts w:hint="eastAsia"/>
                <w:noProof/>
                <w:lang w:eastAsia="zh-CN"/>
              </w:rPr>
              <w:t>T</w:t>
            </w:r>
            <w:r w:rsidR="008E5D41">
              <w:rPr>
                <w:noProof/>
                <w:lang w:eastAsia="zh-CN"/>
              </w:rPr>
              <w:t>he TSCAI</w:t>
            </w:r>
            <w:r w:rsidR="008E5D41">
              <w:rPr>
                <w:rFonts w:hint="eastAsia"/>
                <w:noProof/>
                <w:lang w:eastAsia="zh-CN"/>
              </w:rPr>
              <w:t xml:space="preserve"> </w:t>
            </w:r>
            <w:r w:rsidR="008E5D41">
              <w:rPr>
                <w:noProof/>
                <w:lang w:eastAsia="zh-CN"/>
              </w:rPr>
              <w:t>determination is not fully clarified.</w:t>
            </w:r>
          </w:p>
          <w:p w14:paraId="708AA7DE" w14:textId="607F233A" w:rsidR="001E41F3" w:rsidRDefault="005C30C9" w:rsidP="005C30C9">
            <w:pPr>
              <w:pStyle w:val="CRCoverPage"/>
              <w:spacing w:after="0"/>
              <w:ind w:left="100"/>
              <w:rPr>
                <w:noProof/>
                <w:lang w:eastAsia="zh-CN"/>
              </w:rPr>
            </w:pPr>
            <w:r>
              <w:rPr>
                <w:rFonts w:hint="eastAsia"/>
                <w:noProof/>
                <w:lang w:eastAsia="zh-CN"/>
              </w:rPr>
              <w:t>T</w:t>
            </w:r>
            <w:r>
              <w:rPr>
                <w:noProof/>
                <w:lang w:eastAsia="zh-CN"/>
              </w:rPr>
              <w:t xml:space="preserve">he UPF </w:t>
            </w:r>
            <w:r w:rsidRPr="009E5848">
              <w:rPr>
                <w:rFonts w:eastAsia="等线"/>
                <w:lang w:eastAsia="en-GB"/>
              </w:rPr>
              <w:t xml:space="preserve">detect the last PDU of the data burst according to the </w:t>
            </w:r>
            <w:r w:rsidRPr="00B543EB">
              <w:rPr>
                <w:rFonts w:eastAsia="等线"/>
                <w:highlight w:val="yellow"/>
                <w:lang w:eastAsia="en-GB"/>
              </w:rPr>
              <w:t>Protocol Description within</w:t>
            </w:r>
            <w:r w:rsidRPr="009E5848">
              <w:rPr>
                <w:rFonts w:eastAsia="等线"/>
                <w:lang w:eastAsia="en-GB"/>
              </w:rPr>
              <w:t xml:space="preserve"> PCC rule</w:t>
            </w:r>
          </w:p>
        </w:tc>
      </w:tr>
      <w:tr w:rsidR="001E41F3" w14:paraId="4CA74D09" w14:textId="77777777" w:rsidTr="00547111">
        <w:tc>
          <w:tcPr>
            <w:tcW w:w="2694" w:type="dxa"/>
            <w:gridSpan w:val="2"/>
            <w:tcBorders>
              <w:left w:val="single" w:sz="4" w:space="0" w:color="auto"/>
            </w:tcBorders>
          </w:tcPr>
          <w:p w14:paraId="2D0866D6" w14:textId="66574CD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A2CC8" w14:paraId="21016551" w14:textId="77777777" w:rsidTr="00547111">
        <w:tc>
          <w:tcPr>
            <w:tcW w:w="2694" w:type="dxa"/>
            <w:gridSpan w:val="2"/>
            <w:tcBorders>
              <w:left w:val="single" w:sz="4" w:space="0" w:color="auto"/>
            </w:tcBorders>
          </w:tcPr>
          <w:p w14:paraId="49433147" w14:textId="77777777" w:rsidR="00FA2CC8" w:rsidRDefault="00FA2CC8" w:rsidP="00FA2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A74DA9" w:rsidR="00FA2CC8" w:rsidRDefault="00D66762" w:rsidP="00BF4F1D">
            <w:pPr>
              <w:pStyle w:val="CRCoverPage"/>
              <w:spacing w:after="0"/>
              <w:ind w:left="100"/>
              <w:rPr>
                <w:noProof/>
              </w:rPr>
            </w:pPr>
            <w:r>
              <w:rPr>
                <w:rFonts w:hint="eastAsia"/>
                <w:noProof/>
                <w:lang w:eastAsia="zh-CN"/>
              </w:rPr>
              <w:t>U</w:t>
            </w:r>
            <w:r>
              <w:rPr>
                <w:noProof/>
                <w:lang w:eastAsia="zh-CN"/>
              </w:rPr>
              <w:t xml:space="preserve">sing the </w:t>
            </w:r>
            <w:r>
              <w:rPr>
                <w:noProof/>
              </w:rPr>
              <w:t>N6 jitter range associated with DL</w:t>
            </w:r>
            <w:r>
              <w:rPr>
                <w:rFonts w:hint="eastAsia"/>
                <w:noProof/>
                <w:lang w:eastAsia="zh-CN"/>
              </w:rPr>
              <w:t xml:space="preserve"> </w:t>
            </w:r>
            <w:r w:rsidRPr="009E5848">
              <w:rPr>
                <w:rFonts w:eastAsia="等线"/>
                <w:lang w:eastAsia="en-GB"/>
              </w:rPr>
              <w:t>Periodicity</w:t>
            </w:r>
            <w:r>
              <w:rPr>
                <w:rFonts w:eastAsia="等线"/>
                <w:lang w:eastAsia="en-GB"/>
              </w:rPr>
              <w:t xml:space="preserve">. Clarifying the TSCAI determination. </w:t>
            </w:r>
            <w:r w:rsidR="00BF4F1D">
              <w:rPr>
                <w:rFonts w:eastAsia="等线"/>
                <w:lang w:eastAsia="en-GB"/>
              </w:rPr>
              <w:t xml:space="preserve">Clarifying that </w:t>
            </w:r>
            <w:r w:rsidR="00BF4F1D">
              <w:rPr>
                <w:noProof/>
                <w:lang w:eastAsia="zh-CN"/>
              </w:rPr>
              <w:t xml:space="preserve">UPF </w:t>
            </w:r>
            <w:r w:rsidR="00BF4F1D" w:rsidRPr="009E5848">
              <w:rPr>
                <w:rFonts w:eastAsia="等线"/>
                <w:lang w:eastAsia="en-GB"/>
              </w:rPr>
              <w:t>detect the last PDU of the data burst according to the Protocol Description within PCC rule</w:t>
            </w:r>
            <w:r w:rsidR="00BF4F1D">
              <w:rPr>
                <w:rFonts w:eastAsia="等线"/>
                <w:lang w:eastAsia="en-GB"/>
              </w:rPr>
              <w:t>.</w:t>
            </w:r>
            <w:r w:rsidR="00B543EB">
              <w:rPr>
                <w:rFonts w:eastAsia="等线"/>
                <w:lang w:eastAsia="en-GB"/>
              </w:rPr>
              <w:t xml:space="preserve"> Correct the reference</w:t>
            </w:r>
          </w:p>
        </w:tc>
      </w:tr>
      <w:tr w:rsidR="00FA2CC8" w14:paraId="1F886379" w14:textId="77777777" w:rsidTr="00547111">
        <w:tc>
          <w:tcPr>
            <w:tcW w:w="2694" w:type="dxa"/>
            <w:gridSpan w:val="2"/>
            <w:tcBorders>
              <w:left w:val="single" w:sz="4" w:space="0" w:color="auto"/>
            </w:tcBorders>
          </w:tcPr>
          <w:p w14:paraId="4D989623" w14:textId="77777777" w:rsidR="00FA2CC8" w:rsidRDefault="00FA2CC8" w:rsidP="00FA2CC8">
            <w:pPr>
              <w:pStyle w:val="CRCoverPage"/>
              <w:spacing w:after="0"/>
              <w:rPr>
                <w:b/>
                <w:i/>
                <w:noProof/>
                <w:sz w:val="8"/>
                <w:szCs w:val="8"/>
              </w:rPr>
            </w:pPr>
          </w:p>
        </w:tc>
        <w:tc>
          <w:tcPr>
            <w:tcW w:w="6946" w:type="dxa"/>
            <w:gridSpan w:val="9"/>
            <w:tcBorders>
              <w:right w:val="single" w:sz="4" w:space="0" w:color="auto"/>
            </w:tcBorders>
          </w:tcPr>
          <w:p w14:paraId="71C4A204" w14:textId="77777777" w:rsidR="00FA2CC8" w:rsidRDefault="00FA2CC8" w:rsidP="00FA2CC8">
            <w:pPr>
              <w:pStyle w:val="CRCoverPage"/>
              <w:spacing w:after="0"/>
              <w:rPr>
                <w:noProof/>
                <w:sz w:val="8"/>
                <w:szCs w:val="8"/>
              </w:rPr>
            </w:pPr>
          </w:p>
        </w:tc>
      </w:tr>
      <w:tr w:rsidR="00FA2CC8" w14:paraId="678D7BF9" w14:textId="77777777" w:rsidTr="00547111">
        <w:tc>
          <w:tcPr>
            <w:tcW w:w="2694" w:type="dxa"/>
            <w:gridSpan w:val="2"/>
            <w:tcBorders>
              <w:left w:val="single" w:sz="4" w:space="0" w:color="auto"/>
              <w:bottom w:val="single" w:sz="4" w:space="0" w:color="auto"/>
            </w:tcBorders>
          </w:tcPr>
          <w:p w14:paraId="4E5CE1B6" w14:textId="77777777" w:rsidR="00FA2CC8" w:rsidRDefault="00FA2CC8" w:rsidP="00FA2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A9D3" w:rsidR="00FA2CC8" w:rsidRDefault="00B21B3D" w:rsidP="00B21B3D">
            <w:pPr>
              <w:pStyle w:val="CRCoverPage"/>
              <w:spacing w:after="0"/>
              <w:ind w:left="100"/>
              <w:rPr>
                <w:noProof/>
              </w:rPr>
            </w:pPr>
            <w:r>
              <w:rPr>
                <w:noProof/>
                <w:lang w:eastAsia="zh-CN"/>
              </w:rPr>
              <w:t xml:space="preserve">Inconsistant description on the N6 jitter information. Wrong reference.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28F26" w:rsidR="001E41F3" w:rsidRDefault="00B543EB">
            <w:pPr>
              <w:pStyle w:val="CRCoverPage"/>
              <w:spacing w:after="0"/>
              <w:ind w:left="100"/>
              <w:rPr>
                <w:noProof/>
              </w:rPr>
            </w:pPr>
            <w:r>
              <w:rPr>
                <w:noProof/>
                <w:lang w:eastAsia="zh-CN"/>
              </w:rPr>
              <w:t xml:space="preserve">5.8.5.12, </w:t>
            </w:r>
            <w:r w:rsidR="00BF5D2C">
              <w:rPr>
                <w:rFonts w:hint="eastAsia"/>
                <w:noProof/>
                <w:lang w:eastAsia="zh-CN"/>
              </w:rPr>
              <w:t>5</w:t>
            </w:r>
            <w:r w:rsidR="00BF5D2C">
              <w:rPr>
                <w:noProof/>
                <w:lang w:eastAsia="zh-CN"/>
              </w:rPr>
              <w:t>.27.2.1, 5.37.8.2, 5.37.8.3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F5DD3A6" w14:textId="77777777" w:rsidR="006800C1" w:rsidRPr="006800C1" w:rsidRDefault="006800C1" w:rsidP="006800C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38309252"/>
      <w:r w:rsidRPr="006800C1">
        <w:rPr>
          <w:rFonts w:ascii="Arial" w:eastAsia="等线" w:hAnsi="Arial"/>
          <w:sz w:val="24"/>
          <w:lang w:eastAsia="en-GB"/>
        </w:rPr>
        <w:t>5.8.5.12</w:t>
      </w:r>
      <w:r w:rsidRPr="006800C1">
        <w:rPr>
          <w:rFonts w:ascii="Arial" w:eastAsia="等线" w:hAnsi="Arial"/>
          <w:sz w:val="24"/>
          <w:lang w:eastAsia="en-GB"/>
        </w:rPr>
        <w:tab/>
        <w:t>Session reporting generated by UPF</w:t>
      </w:r>
      <w:bookmarkEnd w:id="3"/>
    </w:p>
    <w:p w14:paraId="0D8D5682" w14:textId="77777777" w:rsidR="006800C1" w:rsidRPr="006800C1" w:rsidRDefault="006800C1" w:rsidP="006800C1">
      <w:pPr>
        <w:overflowPunct w:val="0"/>
        <w:autoSpaceDE w:val="0"/>
        <w:autoSpaceDN w:val="0"/>
        <w:adjustRightInd w:val="0"/>
        <w:textAlignment w:val="baseline"/>
        <w:rPr>
          <w:rFonts w:eastAsia="等线"/>
          <w:lang w:eastAsia="x-none"/>
        </w:rPr>
      </w:pPr>
      <w:r w:rsidRPr="006800C1">
        <w:rPr>
          <w:rFonts w:eastAsia="等线"/>
          <w:lang w:eastAsia="x-none"/>
        </w:rPr>
        <w:t>The UPF sends the session report to inform the SMF the detected events for a PDU Session that are related to an SRR. The UPF may support notification to the AF possibly via local NEF as described in clause 6.4 of TS 23.548 [130].</w:t>
      </w:r>
    </w:p>
    <w:p w14:paraId="023C6C7B" w14:textId="77777777" w:rsidR="006800C1" w:rsidRPr="006800C1" w:rsidRDefault="006800C1" w:rsidP="006800C1">
      <w:pPr>
        <w:keepNext/>
        <w:keepLines/>
        <w:overflowPunct w:val="0"/>
        <w:autoSpaceDE w:val="0"/>
        <w:autoSpaceDN w:val="0"/>
        <w:adjustRightInd w:val="0"/>
        <w:spacing w:before="60"/>
        <w:jc w:val="center"/>
        <w:textAlignment w:val="baseline"/>
        <w:rPr>
          <w:rFonts w:ascii="Arial" w:eastAsia="等线" w:hAnsi="Arial"/>
          <w:b/>
          <w:lang w:eastAsia="en-GB"/>
        </w:rPr>
      </w:pPr>
      <w:r w:rsidRPr="006800C1">
        <w:rPr>
          <w:rFonts w:ascii="Arial" w:eastAsia="等线" w:hAnsi="Arial"/>
          <w:b/>
          <w:lang w:eastAsia="en-GB"/>
        </w:rPr>
        <w:t>Table 5.8.5.12-1: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800C1" w:rsidRPr="006800C1" w14:paraId="03756BD8" w14:textId="77777777" w:rsidTr="00CF1FEA">
        <w:trPr>
          <w:cantSplit/>
          <w:jc w:val="center"/>
        </w:trPr>
        <w:tc>
          <w:tcPr>
            <w:tcW w:w="2874" w:type="dxa"/>
            <w:shd w:val="clear" w:color="auto" w:fill="auto"/>
          </w:tcPr>
          <w:p w14:paraId="631A6773" w14:textId="77777777" w:rsidR="006800C1" w:rsidRPr="006800C1" w:rsidRDefault="006800C1" w:rsidP="006800C1">
            <w:pPr>
              <w:keepNext/>
              <w:keepLines/>
              <w:overflowPunct w:val="0"/>
              <w:autoSpaceDE w:val="0"/>
              <w:autoSpaceDN w:val="0"/>
              <w:adjustRightInd w:val="0"/>
              <w:spacing w:after="0"/>
              <w:jc w:val="center"/>
              <w:textAlignment w:val="baseline"/>
              <w:rPr>
                <w:rFonts w:ascii="Arial" w:eastAsia="等线" w:hAnsi="Arial"/>
                <w:b/>
                <w:sz w:val="18"/>
                <w:lang w:eastAsia="en-GB"/>
              </w:rPr>
            </w:pPr>
            <w:r w:rsidRPr="006800C1">
              <w:rPr>
                <w:rFonts w:ascii="Arial" w:eastAsia="等线" w:hAnsi="Arial"/>
                <w:b/>
                <w:sz w:val="18"/>
                <w:lang w:eastAsia="en-GB"/>
              </w:rPr>
              <w:t>Attribute</w:t>
            </w:r>
          </w:p>
        </w:tc>
        <w:tc>
          <w:tcPr>
            <w:tcW w:w="4141" w:type="dxa"/>
            <w:shd w:val="clear" w:color="auto" w:fill="auto"/>
          </w:tcPr>
          <w:p w14:paraId="06FF8C89" w14:textId="77777777" w:rsidR="006800C1" w:rsidRPr="006800C1" w:rsidRDefault="006800C1" w:rsidP="006800C1">
            <w:pPr>
              <w:keepNext/>
              <w:keepLines/>
              <w:overflowPunct w:val="0"/>
              <w:autoSpaceDE w:val="0"/>
              <w:autoSpaceDN w:val="0"/>
              <w:adjustRightInd w:val="0"/>
              <w:spacing w:after="0"/>
              <w:jc w:val="center"/>
              <w:textAlignment w:val="baseline"/>
              <w:rPr>
                <w:rFonts w:ascii="Arial" w:eastAsia="等线" w:hAnsi="Arial"/>
                <w:b/>
                <w:sz w:val="18"/>
                <w:lang w:eastAsia="en-GB"/>
              </w:rPr>
            </w:pPr>
            <w:r w:rsidRPr="006800C1">
              <w:rPr>
                <w:rFonts w:ascii="Arial" w:eastAsia="等线" w:hAnsi="Arial"/>
                <w:b/>
                <w:sz w:val="18"/>
                <w:lang w:eastAsia="en-GB"/>
              </w:rPr>
              <w:t>Description</w:t>
            </w:r>
          </w:p>
        </w:tc>
        <w:tc>
          <w:tcPr>
            <w:tcW w:w="2616" w:type="dxa"/>
            <w:shd w:val="clear" w:color="auto" w:fill="auto"/>
          </w:tcPr>
          <w:p w14:paraId="14BF2183" w14:textId="77777777" w:rsidR="006800C1" w:rsidRPr="006800C1" w:rsidRDefault="006800C1" w:rsidP="006800C1">
            <w:pPr>
              <w:keepNext/>
              <w:keepLines/>
              <w:overflowPunct w:val="0"/>
              <w:autoSpaceDE w:val="0"/>
              <w:autoSpaceDN w:val="0"/>
              <w:adjustRightInd w:val="0"/>
              <w:spacing w:after="0"/>
              <w:jc w:val="center"/>
              <w:textAlignment w:val="baseline"/>
              <w:rPr>
                <w:rFonts w:ascii="Arial" w:eastAsia="等线" w:hAnsi="Arial"/>
                <w:b/>
                <w:sz w:val="18"/>
                <w:lang w:eastAsia="en-GB"/>
              </w:rPr>
            </w:pPr>
            <w:r w:rsidRPr="006800C1">
              <w:rPr>
                <w:rFonts w:ascii="Arial" w:eastAsia="等线" w:hAnsi="Arial"/>
                <w:b/>
                <w:sz w:val="18"/>
                <w:lang w:eastAsia="en-GB"/>
              </w:rPr>
              <w:t>Comment</w:t>
            </w:r>
          </w:p>
        </w:tc>
      </w:tr>
      <w:tr w:rsidR="006800C1" w:rsidRPr="006800C1" w14:paraId="71E28C82" w14:textId="77777777" w:rsidTr="00CF1FEA">
        <w:trPr>
          <w:cantSplit/>
          <w:jc w:val="center"/>
        </w:trPr>
        <w:tc>
          <w:tcPr>
            <w:tcW w:w="2874" w:type="dxa"/>
            <w:shd w:val="clear" w:color="auto" w:fill="auto"/>
          </w:tcPr>
          <w:p w14:paraId="4AB6FB5C"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N4 Session ID</w:t>
            </w:r>
          </w:p>
        </w:tc>
        <w:tc>
          <w:tcPr>
            <w:tcW w:w="4141" w:type="dxa"/>
            <w:shd w:val="clear" w:color="auto" w:fill="auto"/>
          </w:tcPr>
          <w:p w14:paraId="68D5D39C"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Identifies the N4 session associated to the SRR which triggered the report.</w:t>
            </w:r>
          </w:p>
        </w:tc>
        <w:tc>
          <w:tcPr>
            <w:tcW w:w="2616" w:type="dxa"/>
            <w:shd w:val="clear" w:color="auto" w:fill="auto"/>
          </w:tcPr>
          <w:p w14:paraId="6E23E3AE"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p>
        </w:tc>
      </w:tr>
      <w:tr w:rsidR="006800C1" w:rsidRPr="006800C1" w14:paraId="5D623DA9" w14:textId="77777777" w:rsidTr="00CF1FEA">
        <w:trPr>
          <w:cantSplit/>
          <w:jc w:val="center"/>
        </w:trPr>
        <w:tc>
          <w:tcPr>
            <w:tcW w:w="2874" w:type="dxa"/>
            <w:shd w:val="clear" w:color="auto" w:fill="auto"/>
          </w:tcPr>
          <w:p w14:paraId="1B3552A3"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Rule ID</w:t>
            </w:r>
          </w:p>
        </w:tc>
        <w:tc>
          <w:tcPr>
            <w:tcW w:w="4141" w:type="dxa"/>
            <w:shd w:val="clear" w:color="auto" w:fill="auto"/>
          </w:tcPr>
          <w:p w14:paraId="67AFF0FC"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Unique identifier to identify the Session Reporting Rule within a session which triggered the report.</w:t>
            </w:r>
          </w:p>
        </w:tc>
        <w:tc>
          <w:tcPr>
            <w:tcW w:w="2616" w:type="dxa"/>
            <w:shd w:val="clear" w:color="auto" w:fill="auto"/>
          </w:tcPr>
          <w:p w14:paraId="63BCCF1B"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Used by UPF when reporting.</w:t>
            </w:r>
          </w:p>
        </w:tc>
      </w:tr>
      <w:tr w:rsidR="006800C1" w:rsidRPr="006800C1" w14:paraId="1774D083" w14:textId="77777777" w:rsidTr="00CF1FEA">
        <w:trPr>
          <w:cantSplit/>
          <w:jc w:val="center"/>
        </w:trPr>
        <w:tc>
          <w:tcPr>
            <w:tcW w:w="2874" w:type="dxa"/>
            <w:shd w:val="clear" w:color="auto" w:fill="auto"/>
          </w:tcPr>
          <w:p w14:paraId="1CE46A18"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QoS Monitoring Report</w:t>
            </w:r>
          </w:p>
        </w:tc>
        <w:tc>
          <w:tcPr>
            <w:tcW w:w="4141" w:type="dxa"/>
            <w:shd w:val="clear" w:color="auto" w:fill="auto"/>
          </w:tcPr>
          <w:p w14:paraId="01C6CB34"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Indicates the QoS Monitoring result for one or more QoS Flows.</w:t>
            </w:r>
          </w:p>
        </w:tc>
        <w:tc>
          <w:tcPr>
            <w:tcW w:w="2616" w:type="dxa"/>
            <w:shd w:val="clear" w:color="auto" w:fill="auto"/>
          </w:tcPr>
          <w:p w14:paraId="426E2B02"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The IE is defined in clause 7.5.8.6 of TS 29.244 [65].</w:t>
            </w:r>
          </w:p>
        </w:tc>
      </w:tr>
      <w:tr w:rsidR="006800C1" w:rsidRPr="006800C1" w14:paraId="110BB2F2" w14:textId="77777777" w:rsidTr="00CF1FEA">
        <w:trPr>
          <w:cantSplit/>
          <w:jc w:val="center"/>
        </w:trPr>
        <w:tc>
          <w:tcPr>
            <w:tcW w:w="2874" w:type="dxa"/>
            <w:shd w:val="clear" w:color="auto" w:fill="auto"/>
          </w:tcPr>
          <w:p w14:paraId="776FE177"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Access Availability Report</w:t>
            </w:r>
          </w:p>
        </w:tc>
        <w:tc>
          <w:tcPr>
            <w:tcW w:w="4141" w:type="dxa"/>
            <w:shd w:val="clear" w:color="auto" w:fill="auto"/>
          </w:tcPr>
          <w:p w14:paraId="1A29950F"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Indicates the change of 3GPP or non-3GPP access availability, for an MA PDU session.</w:t>
            </w:r>
          </w:p>
        </w:tc>
        <w:tc>
          <w:tcPr>
            <w:tcW w:w="2616" w:type="dxa"/>
            <w:shd w:val="clear" w:color="auto" w:fill="auto"/>
          </w:tcPr>
          <w:p w14:paraId="4848199F"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The IE is defined in clause 7.5.8.6 of TS 29.244 [65].</w:t>
            </w:r>
          </w:p>
        </w:tc>
      </w:tr>
      <w:tr w:rsidR="006800C1" w:rsidRPr="006800C1" w14:paraId="6D2A504D" w14:textId="77777777" w:rsidTr="00CF1FEA">
        <w:trPr>
          <w:cantSplit/>
          <w:jc w:val="center"/>
        </w:trPr>
        <w:tc>
          <w:tcPr>
            <w:tcW w:w="2874" w:type="dxa"/>
            <w:shd w:val="clear" w:color="auto" w:fill="auto"/>
          </w:tcPr>
          <w:p w14:paraId="08DC9AA6"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N6 Traffic Parameter Measurement Report</w:t>
            </w:r>
          </w:p>
        </w:tc>
        <w:tc>
          <w:tcPr>
            <w:tcW w:w="4141" w:type="dxa"/>
            <w:shd w:val="clear" w:color="auto" w:fill="auto"/>
          </w:tcPr>
          <w:p w14:paraId="122596A4" w14:textId="78981052"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 xml:space="preserve">Indicates the N6 Traffic Parameter measurement result for one QoS Flow, e.g. N6 jitter </w:t>
            </w:r>
            <w:ins w:id="4" w:author="zte-v1" w:date="2023-08-10T15:07:00Z">
              <w:r w:rsidR="008168AA">
                <w:rPr>
                  <w:rFonts w:ascii="Arial" w:eastAsia="等线" w:hAnsi="Arial"/>
                  <w:sz w:val="18"/>
                  <w:lang w:eastAsia="en-GB"/>
                </w:rPr>
                <w:t xml:space="preserve">range </w:t>
              </w:r>
            </w:ins>
            <w:r w:rsidRPr="006800C1">
              <w:rPr>
                <w:rFonts w:ascii="Arial" w:eastAsia="等线" w:hAnsi="Arial"/>
                <w:sz w:val="18"/>
                <w:lang w:eastAsia="en-GB"/>
              </w:rPr>
              <w:t>for a DL Periodicity and the UL/DL periodicity.</w:t>
            </w:r>
          </w:p>
        </w:tc>
        <w:tc>
          <w:tcPr>
            <w:tcW w:w="2616" w:type="dxa"/>
            <w:shd w:val="clear" w:color="auto" w:fill="auto"/>
          </w:tcPr>
          <w:p w14:paraId="4710DE3B" w14:textId="77777777" w:rsidR="006800C1" w:rsidRPr="006800C1" w:rsidRDefault="006800C1" w:rsidP="006800C1">
            <w:pPr>
              <w:keepNext/>
              <w:keepLines/>
              <w:overflowPunct w:val="0"/>
              <w:autoSpaceDE w:val="0"/>
              <w:autoSpaceDN w:val="0"/>
              <w:adjustRightInd w:val="0"/>
              <w:spacing w:after="0"/>
              <w:textAlignment w:val="baseline"/>
              <w:rPr>
                <w:rFonts w:ascii="Arial" w:eastAsia="等线" w:hAnsi="Arial"/>
                <w:sz w:val="18"/>
                <w:lang w:eastAsia="en-GB"/>
              </w:rPr>
            </w:pPr>
            <w:r w:rsidRPr="006800C1">
              <w:rPr>
                <w:rFonts w:ascii="Arial" w:eastAsia="等线" w:hAnsi="Arial"/>
                <w:sz w:val="18"/>
                <w:lang w:eastAsia="en-GB"/>
              </w:rPr>
              <w:t>The IE is defined in clause 7.5.8.6 of TS 29.244 [65].</w:t>
            </w:r>
          </w:p>
        </w:tc>
      </w:tr>
    </w:tbl>
    <w:p w14:paraId="53602AB6" w14:textId="77777777" w:rsidR="006800C1" w:rsidRDefault="006800C1" w:rsidP="006800C1">
      <w:pPr>
        <w:rPr>
          <w:noProof/>
        </w:rPr>
      </w:pPr>
    </w:p>
    <w:p w14:paraId="2B537716" w14:textId="77777777" w:rsidR="006800C1" w:rsidRPr="002800F7" w:rsidRDefault="006800C1" w:rsidP="006800C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C38760F" w14:textId="77777777" w:rsidR="006800C1" w:rsidRDefault="006800C1" w:rsidP="0060361E">
      <w:pPr>
        <w:rPr>
          <w:noProof/>
        </w:rPr>
      </w:pPr>
    </w:p>
    <w:p w14:paraId="6922004F" w14:textId="77777777" w:rsidR="009E5848" w:rsidRPr="009E5848" w:rsidRDefault="009E5848" w:rsidP="009E584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 w:name="_Toc20150066"/>
      <w:bookmarkStart w:id="6" w:name="_Toc27846865"/>
      <w:bookmarkStart w:id="7" w:name="_Toc36187996"/>
      <w:bookmarkStart w:id="8" w:name="_Toc45183900"/>
      <w:bookmarkStart w:id="9" w:name="_Toc47342742"/>
      <w:bookmarkStart w:id="10" w:name="_Toc51769443"/>
      <w:bookmarkStart w:id="11" w:name="_Toc138309499"/>
      <w:r w:rsidRPr="009E5848">
        <w:rPr>
          <w:rFonts w:ascii="Arial" w:eastAsia="等线" w:hAnsi="Arial"/>
          <w:sz w:val="28"/>
          <w:lang w:eastAsia="en-GB"/>
        </w:rPr>
        <w:t>5.27.2</w:t>
      </w:r>
      <w:r w:rsidRPr="009E5848">
        <w:rPr>
          <w:rFonts w:ascii="Arial" w:eastAsia="等线" w:hAnsi="Arial"/>
          <w:sz w:val="28"/>
          <w:lang w:eastAsia="en-GB"/>
        </w:rPr>
        <w:tab/>
        <w:t>TSC Assistance Information (TSCAI)</w:t>
      </w:r>
      <w:bookmarkEnd w:id="5"/>
      <w:bookmarkEnd w:id="6"/>
      <w:bookmarkEnd w:id="7"/>
      <w:bookmarkEnd w:id="8"/>
      <w:bookmarkEnd w:id="9"/>
      <w:bookmarkEnd w:id="10"/>
      <w:r w:rsidRPr="009E5848">
        <w:rPr>
          <w:rFonts w:ascii="Arial" w:eastAsia="等线" w:hAnsi="Arial"/>
          <w:sz w:val="28"/>
          <w:lang w:eastAsia="en-GB"/>
        </w:rPr>
        <w:t xml:space="preserve"> and TSC Assistance Container (TSCAC)</w:t>
      </w:r>
      <w:bookmarkEnd w:id="11"/>
    </w:p>
    <w:p w14:paraId="5872BFD3" w14:textId="77777777" w:rsidR="009E5848" w:rsidRPr="009E5848" w:rsidRDefault="009E5848" w:rsidP="009E584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 w:name="_Toc138309500"/>
      <w:r w:rsidRPr="009E5848">
        <w:rPr>
          <w:rFonts w:ascii="Arial" w:eastAsia="等线" w:hAnsi="Arial"/>
          <w:sz w:val="24"/>
          <w:lang w:eastAsia="en-GB"/>
        </w:rPr>
        <w:t>5.27.2.1</w:t>
      </w:r>
      <w:r w:rsidRPr="009E5848">
        <w:rPr>
          <w:rFonts w:ascii="Arial" w:eastAsia="等线" w:hAnsi="Arial"/>
          <w:sz w:val="24"/>
          <w:lang w:eastAsia="en-GB"/>
        </w:rPr>
        <w:tab/>
        <w:t>General</w:t>
      </w:r>
      <w:bookmarkEnd w:id="12"/>
    </w:p>
    <w:p w14:paraId="4535D56C" w14:textId="77777777" w:rsidR="009E5848" w:rsidRPr="009E5848" w:rsidRDefault="009E5848" w:rsidP="009E5848">
      <w:pPr>
        <w:overflowPunct w:val="0"/>
        <w:autoSpaceDE w:val="0"/>
        <w:autoSpaceDN w:val="0"/>
        <w:adjustRightInd w:val="0"/>
        <w:textAlignment w:val="baseline"/>
        <w:rPr>
          <w:rFonts w:eastAsia="等线"/>
          <w:lang w:eastAsia="en-GB"/>
        </w:rPr>
      </w:pPr>
      <w:r w:rsidRPr="009E5848">
        <w:rPr>
          <w:rFonts w:eastAsia="等线"/>
          <w:lang w:eastAsia="en-GB"/>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14:paraId="3D496CEC" w14:textId="77777777" w:rsidR="009E5848" w:rsidRPr="009E5848" w:rsidRDefault="009E5848" w:rsidP="009E5848">
      <w:pPr>
        <w:overflowPunct w:val="0"/>
        <w:autoSpaceDE w:val="0"/>
        <w:autoSpaceDN w:val="0"/>
        <w:adjustRightInd w:val="0"/>
        <w:textAlignment w:val="baseline"/>
        <w:rPr>
          <w:rFonts w:eastAsia="等线"/>
          <w:lang w:eastAsia="en-GB"/>
        </w:rPr>
      </w:pPr>
      <w:r w:rsidRPr="009E5848">
        <w:rPr>
          <w:rFonts w:eastAsia="等线"/>
          <w:lang w:eastAsia="en-GB"/>
        </w:rP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44E467A9" w14:textId="77777777" w:rsidR="009E5848" w:rsidRPr="009E5848" w:rsidRDefault="009E5848" w:rsidP="009E5848">
      <w:pPr>
        <w:overflowPunct w:val="0"/>
        <w:autoSpaceDE w:val="0"/>
        <w:autoSpaceDN w:val="0"/>
        <w:adjustRightInd w:val="0"/>
        <w:textAlignment w:val="baseline"/>
        <w:rPr>
          <w:rFonts w:eastAsia="等线"/>
          <w:lang w:eastAsia="en-GB"/>
        </w:rPr>
      </w:pPr>
      <w:r w:rsidRPr="009E5848">
        <w:rPr>
          <w:rFonts w:eastAsia="等线"/>
          <w:lang w:eastAsia="en-GB"/>
        </w:rP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14:paraId="096994A4" w14:textId="77777777" w:rsidR="009E5848" w:rsidRPr="009E5848" w:rsidRDefault="009E5848" w:rsidP="009E5848">
      <w:pPr>
        <w:overflowPunct w:val="0"/>
        <w:autoSpaceDE w:val="0"/>
        <w:autoSpaceDN w:val="0"/>
        <w:adjustRightInd w:val="0"/>
        <w:textAlignment w:val="baseline"/>
        <w:rPr>
          <w:rFonts w:eastAsia="等线"/>
          <w:lang w:eastAsia="en-GB"/>
        </w:rPr>
      </w:pPr>
      <w:r w:rsidRPr="009E5848">
        <w:rPr>
          <w:rFonts w:eastAsia="等线"/>
          <w:lang w:eastAsia="en-GB"/>
        </w:rPr>
        <w:t xml:space="preserve">A Survival Time, which indicates the time period an application can survive without any data burst, may be provided by TSN AF/AF or by the TSCTSF either in terms of maximum number of messages (message is equivalent to all packets </w:t>
      </w:r>
      <w:r w:rsidRPr="009E5848">
        <w:rPr>
          <w:rFonts w:eastAsia="等线"/>
          <w:lang w:eastAsia="en-GB"/>
        </w:rPr>
        <w:lastRenderedPageBreak/>
        <w:t>of a data burst) or in terms of time units. Only a single data burst is expected within a single time period referred to as the periodicity.</w:t>
      </w:r>
    </w:p>
    <w:p w14:paraId="32780DAD" w14:textId="77777777" w:rsidR="009E5848" w:rsidRPr="009E5848" w:rsidRDefault="009E5848" w:rsidP="009E5848">
      <w:pPr>
        <w:overflowPunct w:val="0"/>
        <w:autoSpaceDE w:val="0"/>
        <w:autoSpaceDN w:val="0"/>
        <w:adjustRightInd w:val="0"/>
        <w:textAlignment w:val="baseline"/>
        <w:rPr>
          <w:rFonts w:eastAsia="等线"/>
          <w:lang w:eastAsia="en-GB"/>
        </w:rPr>
      </w:pPr>
      <w:r w:rsidRPr="009E5848">
        <w:rPr>
          <w:rFonts w:eastAsia="等线"/>
          <w:lang w:eastAsia="en-GB"/>
        </w:rPr>
        <w:t>The SMF may send an update of the TSCAI to the NG-RAN as defined in clauses 4.3.3.2, 4.9.1.2.2 and 4.9.1.3.2 of TS 23.502 [3] or as defined in clause 5.37.8.2.</w:t>
      </w:r>
    </w:p>
    <w:p w14:paraId="42B1853B" w14:textId="77777777" w:rsidR="009E5848" w:rsidRPr="009E5848" w:rsidRDefault="009E5848" w:rsidP="009E5848">
      <w:pPr>
        <w:keepNext/>
        <w:keepLines/>
        <w:overflowPunct w:val="0"/>
        <w:autoSpaceDE w:val="0"/>
        <w:autoSpaceDN w:val="0"/>
        <w:adjustRightInd w:val="0"/>
        <w:spacing w:before="60"/>
        <w:jc w:val="center"/>
        <w:textAlignment w:val="baseline"/>
        <w:rPr>
          <w:rFonts w:ascii="Arial" w:eastAsia="等线" w:hAnsi="Arial"/>
          <w:b/>
          <w:lang w:eastAsia="en-GB"/>
        </w:rPr>
      </w:pPr>
      <w:r w:rsidRPr="009E5848">
        <w:rPr>
          <w:rFonts w:ascii="Arial" w:eastAsia="等线"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E5848" w:rsidRPr="009E5848" w14:paraId="4185690B" w14:textId="77777777" w:rsidTr="00CF1FEA">
        <w:trPr>
          <w:cantSplit/>
          <w:jc w:val="center"/>
        </w:trPr>
        <w:tc>
          <w:tcPr>
            <w:tcW w:w="3166" w:type="dxa"/>
            <w:shd w:val="clear" w:color="auto" w:fill="auto"/>
          </w:tcPr>
          <w:p w14:paraId="2F510B0A" w14:textId="77777777" w:rsidR="009E5848" w:rsidRPr="009E5848" w:rsidRDefault="009E5848" w:rsidP="009E5848">
            <w:pPr>
              <w:keepNext/>
              <w:keepLines/>
              <w:overflowPunct w:val="0"/>
              <w:autoSpaceDE w:val="0"/>
              <w:autoSpaceDN w:val="0"/>
              <w:adjustRightInd w:val="0"/>
              <w:spacing w:after="0"/>
              <w:jc w:val="center"/>
              <w:textAlignment w:val="baseline"/>
              <w:rPr>
                <w:rFonts w:ascii="Arial" w:eastAsia="等线" w:hAnsi="Arial"/>
                <w:b/>
                <w:sz w:val="18"/>
                <w:lang w:eastAsia="en-GB"/>
              </w:rPr>
            </w:pPr>
            <w:r w:rsidRPr="009E5848">
              <w:rPr>
                <w:rFonts w:ascii="Arial" w:eastAsia="等线" w:hAnsi="Arial"/>
                <w:b/>
                <w:sz w:val="18"/>
                <w:lang w:eastAsia="en-GB"/>
              </w:rPr>
              <w:t>Assistance Information</w:t>
            </w:r>
          </w:p>
        </w:tc>
        <w:tc>
          <w:tcPr>
            <w:tcW w:w="6465" w:type="dxa"/>
            <w:shd w:val="clear" w:color="auto" w:fill="auto"/>
          </w:tcPr>
          <w:p w14:paraId="532159F8" w14:textId="77777777" w:rsidR="009E5848" w:rsidRPr="009E5848" w:rsidRDefault="009E5848" w:rsidP="009E5848">
            <w:pPr>
              <w:keepNext/>
              <w:keepLines/>
              <w:overflowPunct w:val="0"/>
              <w:autoSpaceDE w:val="0"/>
              <w:autoSpaceDN w:val="0"/>
              <w:adjustRightInd w:val="0"/>
              <w:spacing w:after="0"/>
              <w:jc w:val="center"/>
              <w:textAlignment w:val="baseline"/>
              <w:rPr>
                <w:rFonts w:ascii="Arial" w:eastAsia="等线" w:hAnsi="Arial"/>
                <w:b/>
                <w:sz w:val="18"/>
                <w:lang w:eastAsia="en-GB"/>
              </w:rPr>
            </w:pPr>
            <w:r w:rsidRPr="009E5848">
              <w:rPr>
                <w:rFonts w:ascii="Arial" w:eastAsia="等线" w:hAnsi="Arial"/>
                <w:b/>
                <w:sz w:val="18"/>
                <w:lang w:eastAsia="en-GB"/>
              </w:rPr>
              <w:t>Description</w:t>
            </w:r>
          </w:p>
        </w:tc>
      </w:tr>
      <w:tr w:rsidR="009E5848" w:rsidRPr="009E5848" w14:paraId="11570BDE" w14:textId="77777777" w:rsidTr="00CF1FEA">
        <w:trPr>
          <w:cantSplit/>
          <w:jc w:val="center"/>
        </w:trPr>
        <w:tc>
          <w:tcPr>
            <w:tcW w:w="3166" w:type="dxa"/>
            <w:shd w:val="clear" w:color="auto" w:fill="auto"/>
          </w:tcPr>
          <w:p w14:paraId="361B9EB1"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Flow Direction</w:t>
            </w:r>
          </w:p>
        </w:tc>
        <w:tc>
          <w:tcPr>
            <w:tcW w:w="6465" w:type="dxa"/>
            <w:shd w:val="clear" w:color="auto" w:fill="auto"/>
          </w:tcPr>
          <w:p w14:paraId="5CA3C204"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The direction of the TSC flow (uplink or downlink).</w:t>
            </w:r>
          </w:p>
        </w:tc>
      </w:tr>
      <w:tr w:rsidR="009E5848" w:rsidRPr="009E5848" w14:paraId="70B348CB" w14:textId="77777777" w:rsidTr="00CF1FEA">
        <w:trPr>
          <w:cantSplit/>
          <w:jc w:val="center"/>
        </w:trPr>
        <w:tc>
          <w:tcPr>
            <w:tcW w:w="3166" w:type="dxa"/>
            <w:shd w:val="clear" w:color="auto" w:fill="auto"/>
          </w:tcPr>
          <w:p w14:paraId="536EF327"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Periodicity</w:t>
            </w:r>
          </w:p>
        </w:tc>
        <w:tc>
          <w:tcPr>
            <w:tcW w:w="6465" w:type="dxa"/>
            <w:shd w:val="clear" w:color="auto" w:fill="auto"/>
          </w:tcPr>
          <w:p w14:paraId="6272FF26"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It refers to the time period between start of two data bursts.</w:t>
            </w:r>
          </w:p>
        </w:tc>
      </w:tr>
      <w:tr w:rsidR="009E5848" w:rsidRPr="009E5848" w14:paraId="33294376" w14:textId="77777777" w:rsidTr="00CF1FEA">
        <w:trPr>
          <w:cantSplit/>
          <w:jc w:val="center"/>
        </w:trPr>
        <w:tc>
          <w:tcPr>
            <w:tcW w:w="3166" w:type="dxa"/>
            <w:shd w:val="clear" w:color="auto" w:fill="auto"/>
          </w:tcPr>
          <w:p w14:paraId="28FC747B"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Burst Arrival Time (optional)</w:t>
            </w:r>
          </w:p>
        </w:tc>
        <w:tc>
          <w:tcPr>
            <w:tcW w:w="6465" w:type="dxa"/>
            <w:shd w:val="clear" w:color="auto" w:fill="auto"/>
          </w:tcPr>
          <w:p w14:paraId="780D5956"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The latest possible time when the first packet of the data burst arrives at either the ingress of the RAN (downlink flow direction) or the egress of the UE (uplink flow direction).</w:t>
            </w:r>
          </w:p>
        </w:tc>
      </w:tr>
      <w:tr w:rsidR="009E5848" w:rsidRPr="009E5848" w14:paraId="2969476B" w14:textId="77777777" w:rsidTr="00CF1FEA">
        <w:trPr>
          <w:cantSplit/>
          <w:jc w:val="center"/>
        </w:trPr>
        <w:tc>
          <w:tcPr>
            <w:tcW w:w="3166" w:type="dxa"/>
            <w:shd w:val="clear" w:color="auto" w:fill="auto"/>
          </w:tcPr>
          <w:p w14:paraId="510DCC39"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Survival Time (optional)</w:t>
            </w:r>
          </w:p>
        </w:tc>
        <w:tc>
          <w:tcPr>
            <w:tcW w:w="6465" w:type="dxa"/>
            <w:shd w:val="clear" w:color="auto" w:fill="auto"/>
          </w:tcPr>
          <w:p w14:paraId="1960960E"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Survival Time, as defined in TS 22.261 [2], refers to the time period an application can survive without any data burst.</w:t>
            </w:r>
          </w:p>
        </w:tc>
      </w:tr>
      <w:tr w:rsidR="009E5848" w:rsidRPr="009E5848" w14:paraId="4FE6C8E9" w14:textId="77777777" w:rsidTr="00CF1FEA">
        <w:trPr>
          <w:cantSplit/>
          <w:jc w:val="center"/>
        </w:trPr>
        <w:tc>
          <w:tcPr>
            <w:tcW w:w="3166" w:type="dxa"/>
            <w:shd w:val="clear" w:color="auto" w:fill="auto"/>
          </w:tcPr>
          <w:p w14:paraId="46E58D6A"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Burst Arrival Time Window (BAT Window) (optional)</w:t>
            </w:r>
          </w:p>
          <w:p w14:paraId="6F6F0887"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(NOTE 1) (NOTE 2)</w:t>
            </w:r>
          </w:p>
        </w:tc>
        <w:tc>
          <w:tcPr>
            <w:tcW w:w="6465" w:type="dxa"/>
            <w:shd w:val="clear" w:color="auto" w:fill="auto"/>
          </w:tcPr>
          <w:p w14:paraId="11A707E6"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Indicates the acceptable earliest and latest arrival time of the first packet of the data burst at either the ingress of the RAN (downlink flow direction) or the egress of the UE (uplink flow direction).</w:t>
            </w:r>
          </w:p>
        </w:tc>
      </w:tr>
      <w:tr w:rsidR="009E5848" w:rsidRPr="009E5848" w14:paraId="4B9BFCDA" w14:textId="77777777" w:rsidTr="00CF1FEA">
        <w:trPr>
          <w:cantSplit/>
          <w:jc w:val="center"/>
        </w:trPr>
        <w:tc>
          <w:tcPr>
            <w:tcW w:w="3166" w:type="dxa"/>
            <w:shd w:val="clear" w:color="auto" w:fill="auto"/>
          </w:tcPr>
          <w:p w14:paraId="63B681FC"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Capability for BAT adaptation (optional) (NOTE 1)</w:t>
            </w:r>
          </w:p>
        </w:tc>
        <w:tc>
          <w:tcPr>
            <w:tcW w:w="6465" w:type="dxa"/>
            <w:shd w:val="clear" w:color="auto" w:fill="auto"/>
          </w:tcPr>
          <w:p w14:paraId="6BA59D9A"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Indicates that the AF will adjust the burst sending time according to the network provided Burst Arrival Time offset (see clause 5.27.2.5).</w:t>
            </w:r>
          </w:p>
        </w:tc>
      </w:tr>
      <w:tr w:rsidR="009E5848" w:rsidRPr="009E5848" w14:paraId="4977CCAF" w14:textId="77777777" w:rsidTr="00CF1FEA">
        <w:trPr>
          <w:cantSplit/>
          <w:jc w:val="center"/>
        </w:trPr>
        <w:tc>
          <w:tcPr>
            <w:tcW w:w="3166" w:type="dxa"/>
            <w:shd w:val="clear" w:color="auto" w:fill="auto"/>
          </w:tcPr>
          <w:p w14:paraId="3A402437"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N6 Jitter Information (optional)</w:t>
            </w:r>
          </w:p>
          <w:p w14:paraId="49BA36D5"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(NOTE 3)</w:t>
            </w:r>
          </w:p>
        </w:tc>
        <w:tc>
          <w:tcPr>
            <w:tcW w:w="6465" w:type="dxa"/>
            <w:shd w:val="clear" w:color="auto" w:fill="auto"/>
          </w:tcPr>
          <w:p w14:paraId="07D675F4" w14:textId="6DA403D1" w:rsidR="009E5848" w:rsidRPr="009E5848" w:rsidRDefault="00B75B11" w:rsidP="00B75B11">
            <w:pPr>
              <w:keepNext/>
              <w:keepLines/>
              <w:overflowPunct w:val="0"/>
              <w:autoSpaceDE w:val="0"/>
              <w:autoSpaceDN w:val="0"/>
              <w:adjustRightInd w:val="0"/>
              <w:spacing w:after="0"/>
              <w:textAlignment w:val="baseline"/>
              <w:rPr>
                <w:rFonts w:ascii="Arial" w:eastAsia="等线" w:hAnsi="Arial"/>
                <w:sz w:val="18"/>
                <w:lang w:eastAsia="en-GB"/>
              </w:rPr>
            </w:pPr>
            <w:ins w:id="13" w:author="zte-v1" w:date="2023-08-10T15:19:00Z">
              <w:r>
                <w:rPr>
                  <w:rFonts w:ascii="Arial" w:eastAsia="等线" w:hAnsi="Arial"/>
                  <w:sz w:val="18"/>
                  <w:lang w:eastAsia="en-GB"/>
                </w:rPr>
                <w:t xml:space="preserve">N6 </w:t>
              </w:r>
            </w:ins>
            <w:r w:rsidR="009E5848" w:rsidRPr="009E5848">
              <w:rPr>
                <w:rFonts w:ascii="Arial" w:eastAsia="等线" w:hAnsi="Arial"/>
                <w:sz w:val="18"/>
                <w:lang w:eastAsia="en-GB"/>
              </w:rPr>
              <w:t xml:space="preserve">Jitter </w:t>
            </w:r>
            <w:ins w:id="14" w:author="zte-v1" w:date="2023-08-10T15:19:00Z">
              <w:r>
                <w:rPr>
                  <w:rFonts w:ascii="Arial" w:eastAsia="等线" w:hAnsi="Arial"/>
                  <w:sz w:val="18"/>
                  <w:lang w:eastAsia="en-GB"/>
                </w:rPr>
                <w:t>range</w:t>
              </w:r>
            </w:ins>
            <w:del w:id="15" w:author="zte-v1" w:date="2023-08-10T15:19:00Z">
              <w:r w:rsidR="009E5848" w:rsidRPr="009E5848" w:rsidDel="00B75B11">
                <w:rPr>
                  <w:rFonts w:ascii="Arial" w:eastAsia="等线" w:hAnsi="Arial"/>
                  <w:sz w:val="18"/>
                  <w:lang w:eastAsia="en-GB"/>
                </w:rPr>
                <w:delText>information</w:delText>
              </w:r>
            </w:del>
            <w:r w:rsidR="009E5848" w:rsidRPr="009E5848">
              <w:rPr>
                <w:rFonts w:ascii="Arial" w:eastAsia="等线" w:hAnsi="Arial"/>
                <w:sz w:val="18"/>
                <w:lang w:eastAsia="en-GB"/>
              </w:rPr>
              <w:t xml:space="preserve"> associated with the Periodicity in downlink (see clause 5.37</w:t>
            </w:r>
            <w:ins w:id="16" w:author="zte-v1" w:date="2023-08-10T11:56:00Z">
              <w:r w:rsidR="008E5491">
                <w:rPr>
                  <w:rFonts w:ascii="Arial" w:eastAsia="等线" w:hAnsi="Arial"/>
                  <w:sz w:val="18"/>
                  <w:lang w:eastAsia="en-GB"/>
                </w:rPr>
                <w:t>.</w:t>
              </w:r>
            </w:ins>
            <w:r w:rsidR="009E5848" w:rsidRPr="009E5848">
              <w:rPr>
                <w:rFonts w:ascii="Arial" w:eastAsia="等线" w:hAnsi="Arial"/>
                <w:sz w:val="18"/>
                <w:lang w:eastAsia="en-GB"/>
              </w:rPr>
              <w:t>8</w:t>
            </w:r>
            <w:del w:id="17" w:author="zte-v1" w:date="2023-08-10T11:56:00Z">
              <w:r w:rsidR="009E5848" w:rsidRPr="009E5848" w:rsidDel="008E5491">
                <w:rPr>
                  <w:rFonts w:ascii="Arial" w:eastAsia="等线" w:hAnsi="Arial"/>
                  <w:sz w:val="18"/>
                  <w:lang w:eastAsia="en-GB"/>
                </w:rPr>
                <w:delText>.1</w:delText>
              </w:r>
            </w:del>
            <w:r w:rsidR="009E5848" w:rsidRPr="009E5848">
              <w:rPr>
                <w:rFonts w:ascii="Arial" w:eastAsia="等线" w:hAnsi="Arial"/>
                <w:sz w:val="18"/>
                <w:lang w:eastAsia="en-GB"/>
              </w:rPr>
              <w:t>).</w:t>
            </w:r>
          </w:p>
        </w:tc>
      </w:tr>
      <w:tr w:rsidR="009E5848" w:rsidRPr="009E5848" w14:paraId="045929AB" w14:textId="77777777" w:rsidTr="00CF1FEA">
        <w:trPr>
          <w:cantSplit/>
          <w:jc w:val="center"/>
        </w:trPr>
        <w:tc>
          <w:tcPr>
            <w:tcW w:w="3166" w:type="dxa"/>
            <w:shd w:val="clear" w:color="auto" w:fill="auto"/>
          </w:tcPr>
          <w:p w14:paraId="13F43483"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Periodicity Range (optional) (NOTE 4)</w:t>
            </w:r>
          </w:p>
        </w:tc>
        <w:tc>
          <w:tcPr>
            <w:tcW w:w="6465" w:type="dxa"/>
            <w:shd w:val="clear" w:color="auto" w:fill="auto"/>
          </w:tcPr>
          <w:p w14:paraId="1A8F3E63"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9E5848" w:rsidRPr="009E5848" w14:paraId="650CFFA2" w14:textId="77777777" w:rsidTr="00CF1FEA">
        <w:trPr>
          <w:cantSplit/>
          <w:jc w:val="center"/>
        </w:trPr>
        <w:tc>
          <w:tcPr>
            <w:tcW w:w="9631" w:type="dxa"/>
            <w:gridSpan w:val="2"/>
            <w:shd w:val="clear" w:color="auto" w:fill="auto"/>
          </w:tcPr>
          <w:p w14:paraId="6BA04675" w14:textId="77777777" w:rsidR="009E5848" w:rsidRPr="009E5848" w:rsidRDefault="009E5848" w:rsidP="009E584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E5848">
              <w:rPr>
                <w:rFonts w:ascii="Arial" w:eastAsia="等线" w:hAnsi="Arial"/>
                <w:sz w:val="18"/>
                <w:lang w:eastAsia="en-GB"/>
              </w:rPr>
              <w:t>NOTE 1:</w:t>
            </w:r>
            <w:r w:rsidRPr="009E5848">
              <w:rPr>
                <w:rFonts w:ascii="Arial" w:eastAsia="等线" w:hAnsi="Arial"/>
                <w:sz w:val="18"/>
                <w:lang w:eastAsia="en-GB"/>
              </w:rPr>
              <w:tab/>
              <w:t>Only one of the parameters (BAT Window or Capability for BAT adaptation) can be provided.</w:t>
            </w:r>
          </w:p>
          <w:p w14:paraId="7EBBDF53" w14:textId="77777777" w:rsidR="009E5848" w:rsidRPr="009E5848" w:rsidRDefault="009E5848" w:rsidP="009E584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E5848">
              <w:rPr>
                <w:rFonts w:ascii="Arial" w:eastAsia="等线" w:hAnsi="Arial"/>
                <w:sz w:val="18"/>
                <w:lang w:eastAsia="en-GB"/>
              </w:rPr>
              <w:t>NOTE 2:</w:t>
            </w:r>
            <w:r w:rsidRPr="009E5848">
              <w:rPr>
                <w:rFonts w:ascii="Arial" w:eastAsia="等线" w:hAnsi="Arial"/>
                <w:sz w:val="18"/>
                <w:lang w:eastAsia="en-GB"/>
              </w:rPr>
              <w:tab/>
              <w:t>The parameter can only be provided together with Burst Arrival Time.</w:t>
            </w:r>
          </w:p>
          <w:p w14:paraId="087377DB" w14:textId="77777777" w:rsidR="009E5848" w:rsidRPr="009E5848" w:rsidRDefault="009E5848" w:rsidP="009E584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E5848">
              <w:rPr>
                <w:rFonts w:ascii="Arial" w:eastAsia="等线" w:hAnsi="Arial"/>
                <w:sz w:val="18"/>
                <w:lang w:eastAsia="en-GB"/>
              </w:rPr>
              <w:t>NOTE 3:</w:t>
            </w:r>
            <w:r w:rsidRPr="009E5848">
              <w:rPr>
                <w:rFonts w:ascii="Arial" w:eastAsia="等线" w:hAnsi="Arial"/>
                <w:sz w:val="18"/>
                <w:lang w:eastAsia="en-GB"/>
              </w:rPr>
              <w:tab/>
              <w:t>Only one of the parameters Burst Arrival Time or N6 Jitter Information may be provided for a given Traffic Flow.</w:t>
            </w:r>
          </w:p>
          <w:p w14:paraId="50C9B40C" w14:textId="77777777" w:rsidR="009E5848" w:rsidRPr="009E5848" w:rsidRDefault="009E5848" w:rsidP="009E584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E5848">
              <w:rPr>
                <w:rFonts w:ascii="Arial" w:eastAsia="等线" w:hAnsi="Arial"/>
                <w:sz w:val="18"/>
                <w:lang w:eastAsia="en-GB"/>
              </w:rPr>
              <w:t>NOTE 4:</w:t>
            </w:r>
            <w:r w:rsidRPr="009E5848">
              <w:rPr>
                <w:rFonts w:ascii="Arial" w:eastAsia="等线" w:hAnsi="Arial"/>
                <w:sz w:val="18"/>
                <w:lang w:eastAsia="en-GB"/>
              </w:rPr>
              <w:tab/>
              <w:t>The Periodicity Range can only be provided together with Periodicity when Burst Arrival Time and Burst Arrival Time Window are present.</w:t>
            </w:r>
          </w:p>
        </w:tc>
      </w:tr>
    </w:tbl>
    <w:p w14:paraId="3EB7CA6F" w14:textId="77777777" w:rsidR="009E5848" w:rsidRPr="009E5848" w:rsidRDefault="009E5848" w:rsidP="009E5848">
      <w:pPr>
        <w:overflowPunct w:val="0"/>
        <w:autoSpaceDE w:val="0"/>
        <w:autoSpaceDN w:val="0"/>
        <w:adjustRightInd w:val="0"/>
        <w:spacing w:after="0"/>
        <w:textAlignment w:val="baseline"/>
        <w:rPr>
          <w:rFonts w:eastAsia="等线"/>
          <w:lang w:eastAsia="en-GB"/>
        </w:rPr>
      </w:pPr>
    </w:p>
    <w:p w14:paraId="2BDDE356" w14:textId="77777777" w:rsidR="009E5848" w:rsidRPr="009E5848" w:rsidRDefault="009E5848" w:rsidP="009E5848">
      <w:pPr>
        <w:keepNext/>
        <w:keepLines/>
        <w:overflowPunct w:val="0"/>
        <w:autoSpaceDE w:val="0"/>
        <w:autoSpaceDN w:val="0"/>
        <w:adjustRightInd w:val="0"/>
        <w:spacing w:before="60"/>
        <w:jc w:val="center"/>
        <w:textAlignment w:val="baseline"/>
        <w:rPr>
          <w:rFonts w:ascii="Arial" w:eastAsia="等线" w:hAnsi="Arial"/>
          <w:b/>
          <w:lang w:eastAsia="en-GB"/>
        </w:rPr>
      </w:pPr>
      <w:r w:rsidRPr="009E5848">
        <w:rPr>
          <w:rFonts w:ascii="Arial" w:eastAsia="等线"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E5848" w:rsidRPr="009E5848" w14:paraId="7F43008F" w14:textId="77777777" w:rsidTr="00CF1FEA">
        <w:trPr>
          <w:cantSplit/>
          <w:jc w:val="center"/>
        </w:trPr>
        <w:tc>
          <w:tcPr>
            <w:tcW w:w="3166" w:type="dxa"/>
            <w:shd w:val="clear" w:color="auto" w:fill="auto"/>
          </w:tcPr>
          <w:p w14:paraId="7A671A01" w14:textId="77777777" w:rsidR="009E5848" w:rsidRPr="009E5848" w:rsidRDefault="009E5848" w:rsidP="009E5848">
            <w:pPr>
              <w:keepNext/>
              <w:keepLines/>
              <w:overflowPunct w:val="0"/>
              <w:autoSpaceDE w:val="0"/>
              <w:autoSpaceDN w:val="0"/>
              <w:adjustRightInd w:val="0"/>
              <w:spacing w:after="0"/>
              <w:jc w:val="center"/>
              <w:textAlignment w:val="baseline"/>
              <w:rPr>
                <w:rFonts w:ascii="Arial" w:eastAsia="等线" w:hAnsi="Arial"/>
                <w:b/>
                <w:sz w:val="18"/>
                <w:lang w:eastAsia="en-GB"/>
              </w:rPr>
            </w:pPr>
            <w:r w:rsidRPr="009E5848">
              <w:rPr>
                <w:rFonts w:ascii="Arial" w:eastAsia="等线" w:hAnsi="Arial"/>
                <w:b/>
                <w:sz w:val="18"/>
                <w:lang w:eastAsia="en-GB"/>
              </w:rPr>
              <w:t>Assistance Information</w:t>
            </w:r>
          </w:p>
        </w:tc>
        <w:tc>
          <w:tcPr>
            <w:tcW w:w="6465" w:type="dxa"/>
            <w:shd w:val="clear" w:color="auto" w:fill="auto"/>
          </w:tcPr>
          <w:p w14:paraId="605D884E" w14:textId="77777777" w:rsidR="009E5848" w:rsidRPr="009E5848" w:rsidRDefault="009E5848" w:rsidP="009E5848">
            <w:pPr>
              <w:keepNext/>
              <w:keepLines/>
              <w:overflowPunct w:val="0"/>
              <w:autoSpaceDE w:val="0"/>
              <w:autoSpaceDN w:val="0"/>
              <w:adjustRightInd w:val="0"/>
              <w:spacing w:after="0"/>
              <w:jc w:val="center"/>
              <w:textAlignment w:val="baseline"/>
              <w:rPr>
                <w:rFonts w:ascii="Arial" w:eastAsia="等线" w:hAnsi="Arial"/>
                <w:b/>
                <w:sz w:val="18"/>
                <w:lang w:eastAsia="en-GB"/>
              </w:rPr>
            </w:pPr>
            <w:r w:rsidRPr="009E5848">
              <w:rPr>
                <w:rFonts w:ascii="Arial" w:eastAsia="等线" w:hAnsi="Arial"/>
                <w:b/>
                <w:sz w:val="18"/>
                <w:lang w:eastAsia="en-GB"/>
              </w:rPr>
              <w:t>Description</w:t>
            </w:r>
          </w:p>
        </w:tc>
      </w:tr>
      <w:tr w:rsidR="009E5848" w:rsidRPr="009E5848" w14:paraId="50080527" w14:textId="77777777" w:rsidTr="00CF1FEA">
        <w:trPr>
          <w:cantSplit/>
          <w:jc w:val="center"/>
        </w:trPr>
        <w:tc>
          <w:tcPr>
            <w:tcW w:w="3166" w:type="dxa"/>
            <w:shd w:val="clear" w:color="auto" w:fill="auto"/>
          </w:tcPr>
          <w:p w14:paraId="48796130"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Flow Direction</w:t>
            </w:r>
          </w:p>
        </w:tc>
        <w:tc>
          <w:tcPr>
            <w:tcW w:w="6465" w:type="dxa"/>
            <w:shd w:val="clear" w:color="auto" w:fill="auto"/>
          </w:tcPr>
          <w:p w14:paraId="7392565C"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The direction of the TSC flow (uplink or downlink).</w:t>
            </w:r>
          </w:p>
        </w:tc>
      </w:tr>
      <w:tr w:rsidR="009E5848" w:rsidRPr="009E5848" w14:paraId="64E0DED0" w14:textId="77777777" w:rsidTr="00CF1FEA">
        <w:trPr>
          <w:cantSplit/>
          <w:jc w:val="center"/>
        </w:trPr>
        <w:tc>
          <w:tcPr>
            <w:tcW w:w="3166" w:type="dxa"/>
            <w:shd w:val="clear" w:color="auto" w:fill="auto"/>
          </w:tcPr>
          <w:p w14:paraId="5EBA7B37"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Periodicity</w:t>
            </w:r>
          </w:p>
        </w:tc>
        <w:tc>
          <w:tcPr>
            <w:tcW w:w="6465" w:type="dxa"/>
            <w:shd w:val="clear" w:color="auto" w:fill="auto"/>
          </w:tcPr>
          <w:p w14:paraId="3315C2D9"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It refers to the time period between start of two data bursts.</w:t>
            </w:r>
          </w:p>
        </w:tc>
      </w:tr>
      <w:tr w:rsidR="009E5848" w:rsidRPr="009E5848" w14:paraId="2C0D8797" w14:textId="77777777" w:rsidTr="00CF1FEA">
        <w:trPr>
          <w:cantSplit/>
          <w:jc w:val="center"/>
        </w:trPr>
        <w:tc>
          <w:tcPr>
            <w:tcW w:w="3166" w:type="dxa"/>
            <w:shd w:val="clear" w:color="auto" w:fill="auto"/>
          </w:tcPr>
          <w:p w14:paraId="21D0C58E"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Burst Arrival Time (optional)</w:t>
            </w:r>
          </w:p>
        </w:tc>
        <w:tc>
          <w:tcPr>
            <w:tcW w:w="6465" w:type="dxa"/>
            <w:shd w:val="clear" w:color="auto" w:fill="auto"/>
          </w:tcPr>
          <w:p w14:paraId="613792F4"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The time when the first packet of the data burst arrives at the ingress port of 5GS for a given flow direction (DS-TT for uplink, NW-TT for downlink).</w:t>
            </w:r>
          </w:p>
        </w:tc>
      </w:tr>
      <w:tr w:rsidR="009E5848" w:rsidRPr="009E5848" w14:paraId="43D57DB5" w14:textId="77777777" w:rsidTr="00CF1FEA">
        <w:trPr>
          <w:cantSplit/>
          <w:jc w:val="center"/>
        </w:trPr>
        <w:tc>
          <w:tcPr>
            <w:tcW w:w="3166" w:type="dxa"/>
            <w:shd w:val="clear" w:color="auto" w:fill="auto"/>
          </w:tcPr>
          <w:p w14:paraId="1E176361"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Survival Time (optional)</w:t>
            </w:r>
          </w:p>
        </w:tc>
        <w:tc>
          <w:tcPr>
            <w:tcW w:w="6465" w:type="dxa"/>
            <w:shd w:val="clear" w:color="auto" w:fill="auto"/>
          </w:tcPr>
          <w:p w14:paraId="024C4A92"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It refers to the time period an application can survive without any data burst, as defined in TS 22.261 [2].</w:t>
            </w:r>
          </w:p>
        </w:tc>
      </w:tr>
      <w:tr w:rsidR="009E5848" w:rsidRPr="009E5848" w14:paraId="0CCC37F2" w14:textId="77777777" w:rsidTr="00CF1FEA">
        <w:trPr>
          <w:cantSplit/>
          <w:jc w:val="center"/>
        </w:trPr>
        <w:tc>
          <w:tcPr>
            <w:tcW w:w="3166" w:type="dxa"/>
            <w:shd w:val="clear" w:color="auto" w:fill="auto"/>
          </w:tcPr>
          <w:p w14:paraId="70446B36"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Time Domain (optional)</w:t>
            </w:r>
          </w:p>
        </w:tc>
        <w:tc>
          <w:tcPr>
            <w:tcW w:w="6465" w:type="dxa"/>
            <w:shd w:val="clear" w:color="auto" w:fill="auto"/>
          </w:tcPr>
          <w:p w14:paraId="0BD1DB06"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The (g)PTP domain of the TSC flow.</w:t>
            </w:r>
          </w:p>
        </w:tc>
      </w:tr>
      <w:tr w:rsidR="009E5848" w:rsidRPr="009E5848" w14:paraId="2888B722" w14:textId="77777777" w:rsidTr="00CF1FEA">
        <w:trPr>
          <w:cantSplit/>
          <w:jc w:val="center"/>
        </w:trPr>
        <w:tc>
          <w:tcPr>
            <w:tcW w:w="3166" w:type="dxa"/>
            <w:shd w:val="clear" w:color="auto" w:fill="auto"/>
          </w:tcPr>
          <w:p w14:paraId="118AEC53"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Burst Arrival Time Window (BAT Window) (optional)</w:t>
            </w:r>
          </w:p>
          <w:p w14:paraId="1998E27A"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(NOTE 1) (NOTE 2)</w:t>
            </w:r>
          </w:p>
        </w:tc>
        <w:tc>
          <w:tcPr>
            <w:tcW w:w="6465" w:type="dxa"/>
            <w:shd w:val="clear" w:color="auto" w:fill="auto"/>
          </w:tcPr>
          <w:p w14:paraId="19353040"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Indicates the acceptable earliest and latest arrival time of the first packet of the data burst at the ingress port of 5GS for a given flow direction (DS-TT for uplink, NW-TT for downlink).</w:t>
            </w:r>
          </w:p>
        </w:tc>
      </w:tr>
      <w:tr w:rsidR="009E5848" w:rsidRPr="009E5848" w14:paraId="73B9277F" w14:textId="77777777" w:rsidTr="00CF1FEA">
        <w:trPr>
          <w:cantSplit/>
          <w:jc w:val="center"/>
        </w:trPr>
        <w:tc>
          <w:tcPr>
            <w:tcW w:w="3166" w:type="dxa"/>
            <w:shd w:val="clear" w:color="auto" w:fill="auto"/>
          </w:tcPr>
          <w:p w14:paraId="1FE64974"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Capability for BAT adaptation (optional) (NOTE 1)</w:t>
            </w:r>
          </w:p>
        </w:tc>
        <w:tc>
          <w:tcPr>
            <w:tcW w:w="6465" w:type="dxa"/>
            <w:shd w:val="clear" w:color="auto" w:fill="auto"/>
          </w:tcPr>
          <w:p w14:paraId="609CA029"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It indicates that the AF will adjust the burst sending time according to the network provided Burst Arrival Time offset (see clause 5.27.2.5).</w:t>
            </w:r>
          </w:p>
        </w:tc>
      </w:tr>
      <w:tr w:rsidR="009E5848" w:rsidRPr="009E5848" w14:paraId="5FA53CDD" w14:textId="77777777" w:rsidTr="00CF1FEA">
        <w:trPr>
          <w:cantSplit/>
          <w:jc w:val="center"/>
        </w:trPr>
        <w:tc>
          <w:tcPr>
            <w:tcW w:w="3166" w:type="dxa"/>
            <w:shd w:val="clear" w:color="auto" w:fill="auto"/>
          </w:tcPr>
          <w:p w14:paraId="212D34D7"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Periodicity Range (optional) (NOTE 3)</w:t>
            </w:r>
          </w:p>
        </w:tc>
        <w:tc>
          <w:tcPr>
            <w:tcW w:w="6465" w:type="dxa"/>
            <w:shd w:val="clear" w:color="auto" w:fill="auto"/>
          </w:tcPr>
          <w:p w14:paraId="5E50DFC4" w14:textId="77777777" w:rsidR="009E5848" w:rsidRPr="009E5848" w:rsidRDefault="009E5848" w:rsidP="009E5848">
            <w:pPr>
              <w:keepNext/>
              <w:keepLines/>
              <w:overflowPunct w:val="0"/>
              <w:autoSpaceDE w:val="0"/>
              <w:autoSpaceDN w:val="0"/>
              <w:adjustRightInd w:val="0"/>
              <w:spacing w:after="0"/>
              <w:textAlignment w:val="baseline"/>
              <w:rPr>
                <w:rFonts w:ascii="Arial" w:eastAsia="等线" w:hAnsi="Arial"/>
                <w:sz w:val="18"/>
                <w:lang w:eastAsia="en-GB"/>
              </w:rPr>
            </w:pPr>
            <w:r w:rsidRPr="009E5848">
              <w:rPr>
                <w:rFonts w:ascii="Arial" w:eastAsia="等线" w:hAnsi="Arial"/>
                <w:sz w:val="18"/>
                <w:lang w:eastAsia="en-GB"/>
              </w:rP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9E5848" w:rsidRPr="009E5848" w14:paraId="092C01BE" w14:textId="77777777" w:rsidTr="00CF1FEA">
        <w:trPr>
          <w:cantSplit/>
          <w:jc w:val="center"/>
        </w:trPr>
        <w:tc>
          <w:tcPr>
            <w:tcW w:w="9631" w:type="dxa"/>
            <w:gridSpan w:val="2"/>
            <w:shd w:val="clear" w:color="auto" w:fill="auto"/>
          </w:tcPr>
          <w:p w14:paraId="611CE23E" w14:textId="77777777" w:rsidR="009E5848" w:rsidRPr="009E5848" w:rsidRDefault="009E5848" w:rsidP="009E584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E5848">
              <w:rPr>
                <w:rFonts w:ascii="Arial" w:eastAsia="等线" w:hAnsi="Arial"/>
                <w:sz w:val="18"/>
                <w:lang w:eastAsia="en-GB"/>
              </w:rPr>
              <w:t>NOTE 1:</w:t>
            </w:r>
            <w:r w:rsidRPr="009E5848">
              <w:rPr>
                <w:rFonts w:ascii="Arial" w:eastAsia="等线" w:hAnsi="Arial"/>
                <w:sz w:val="18"/>
                <w:lang w:eastAsia="en-GB"/>
              </w:rPr>
              <w:tab/>
              <w:t>Only one of the parameters (BAT Window or Capability for BAT adaptation) can be provided.</w:t>
            </w:r>
          </w:p>
          <w:p w14:paraId="2C205D4F" w14:textId="77777777" w:rsidR="009E5848" w:rsidRPr="009E5848" w:rsidRDefault="009E5848" w:rsidP="009E584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E5848">
              <w:rPr>
                <w:rFonts w:ascii="Arial" w:eastAsia="等线" w:hAnsi="Arial"/>
                <w:sz w:val="18"/>
                <w:lang w:eastAsia="en-GB"/>
              </w:rPr>
              <w:t>NOTE 2:</w:t>
            </w:r>
            <w:r w:rsidRPr="009E5848">
              <w:rPr>
                <w:rFonts w:ascii="Arial" w:eastAsia="等线" w:hAnsi="Arial"/>
                <w:sz w:val="18"/>
                <w:lang w:eastAsia="en-GB"/>
              </w:rPr>
              <w:tab/>
              <w:t>The parameter can only be provided together with Burst Arrival Time.</w:t>
            </w:r>
          </w:p>
          <w:p w14:paraId="70A8720B" w14:textId="77777777" w:rsidR="009E5848" w:rsidRPr="009E5848" w:rsidRDefault="009E5848" w:rsidP="009E584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E5848">
              <w:rPr>
                <w:rFonts w:ascii="Arial" w:eastAsia="等线" w:hAnsi="Arial"/>
                <w:sz w:val="18"/>
                <w:lang w:eastAsia="en-GB"/>
              </w:rPr>
              <w:t>NOTE 3:</w:t>
            </w:r>
            <w:r w:rsidRPr="009E5848">
              <w:rPr>
                <w:rFonts w:ascii="Arial" w:eastAsia="等线" w:hAnsi="Arial"/>
                <w:sz w:val="18"/>
                <w:lang w:eastAsia="en-GB"/>
              </w:rPr>
              <w:tab/>
              <w:t>The Periodicity Range can only be provided together with Periodicity when Burst Arrival Time and Burst Arrival Time Window are present.</w:t>
            </w:r>
          </w:p>
        </w:tc>
      </w:tr>
    </w:tbl>
    <w:p w14:paraId="575A083A" w14:textId="77777777" w:rsidR="0060361E" w:rsidRPr="009E5848"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418A8BD" w14:textId="77777777" w:rsidR="009E5848" w:rsidRPr="009E5848" w:rsidRDefault="009E5848" w:rsidP="009E584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 w:name="_Toc138309695"/>
      <w:r w:rsidRPr="009E5848">
        <w:rPr>
          <w:rFonts w:ascii="Arial" w:eastAsia="等线" w:hAnsi="Arial"/>
          <w:sz w:val="24"/>
          <w:lang w:eastAsia="en-GB"/>
        </w:rPr>
        <w:lastRenderedPageBreak/>
        <w:t>5.37.8.2</w:t>
      </w:r>
      <w:r w:rsidRPr="009E5848">
        <w:rPr>
          <w:rFonts w:ascii="Arial" w:eastAsia="等线" w:hAnsi="Arial"/>
          <w:sz w:val="24"/>
          <w:lang w:eastAsia="en-GB"/>
        </w:rPr>
        <w:tab/>
        <w:t>Periodicity and N6 Jitter Information associated with Periodicity</w:t>
      </w:r>
      <w:bookmarkEnd w:id="18"/>
    </w:p>
    <w:p w14:paraId="210E352D" w14:textId="77777777" w:rsidR="009E5848" w:rsidRPr="009E5848" w:rsidRDefault="009E5848" w:rsidP="009E5848">
      <w:pPr>
        <w:overflowPunct w:val="0"/>
        <w:autoSpaceDE w:val="0"/>
        <w:autoSpaceDN w:val="0"/>
        <w:adjustRightInd w:val="0"/>
        <w:textAlignment w:val="baseline"/>
        <w:rPr>
          <w:rFonts w:eastAsia="等线"/>
          <w:lang w:eastAsia="en-GB"/>
        </w:rPr>
      </w:pPr>
      <w:r w:rsidRPr="009E5848">
        <w:rPr>
          <w:rFonts w:eastAsia="等线"/>
          <w:lang w:eastAsia="en-GB"/>
        </w:rPr>
        <w:t>In the procedures for setting up or updating an AF session with QoS, the 5G System may be provided with Periodicity information for NG-RAN to configure UE power management for connected mode DRX. The Periodicity information is provided by the AF to the PCF via NEF or directly to the PCF when the AF is trusted.</w:t>
      </w:r>
    </w:p>
    <w:p w14:paraId="391AC302" w14:textId="4CEC3E15" w:rsidR="009E5848" w:rsidRPr="009E5848" w:rsidRDefault="009E5848" w:rsidP="009E5848">
      <w:pPr>
        <w:overflowPunct w:val="0"/>
        <w:autoSpaceDE w:val="0"/>
        <w:autoSpaceDN w:val="0"/>
        <w:adjustRightInd w:val="0"/>
        <w:textAlignment w:val="baseline"/>
        <w:rPr>
          <w:rFonts w:eastAsia="等线"/>
          <w:lang w:eastAsia="en-GB"/>
        </w:rPr>
      </w:pPr>
      <w:r w:rsidRPr="009E5848">
        <w:rPr>
          <w:rFonts w:eastAsia="等线"/>
          <w:lang w:eastAsia="en-GB"/>
        </w:rPr>
        <w:t xml:space="preserve">If Periodicity information is available at the PCF, the PCF sends the Periodicity information received from the AF/NEF to the SMF and in accordance with the operator's local policies, includes an indication for SMF to request the UPF to perform N6 Traffic Parameter(s) measurement (i.e. </w:t>
      </w:r>
      <w:del w:id="19" w:author="zte-v1" w:date="2023-08-10T15:20:00Z">
        <w:r w:rsidRPr="009E5848" w:rsidDel="00DD4682">
          <w:rPr>
            <w:rFonts w:eastAsia="等线"/>
            <w:lang w:eastAsia="en-GB"/>
          </w:rPr>
          <w:delText xml:space="preserve">DL periodicity associated </w:delText>
        </w:r>
      </w:del>
      <w:r w:rsidRPr="009E5848">
        <w:rPr>
          <w:rFonts w:eastAsia="等线"/>
          <w:lang w:eastAsia="en-GB"/>
        </w:rPr>
        <w:t xml:space="preserve">N6 jitter range </w:t>
      </w:r>
      <w:ins w:id="20" w:author="zte-v1" w:date="2023-08-10T15:20:00Z">
        <w:r w:rsidR="00DD4682" w:rsidRPr="009E5848">
          <w:rPr>
            <w:rFonts w:eastAsia="等线"/>
            <w:lang w:eastAsia="en-GB"/>
          </w:rPr>
          <w:t xml:space="preserve">associated </w:t>
        </w:r>
        <w:r w:rsidR="00DD4682">
          <w:rPr>
            <w:rFonts w:eastAsia="等线"/>
            <w:lang w:eastAsia="en-GB"/>
          </w:rPr>
          <w:t xml:space="preserve">with </w:t>
        </w:r>
        <w:r w:rsidR="00DD4682" w:rsidRPr="009E5848">
          <w:rPr>
            <w:rFonts w:eastAsia="等线"/>
            <w:lang w:eastAsia="en-GB"/>
          </w:rPr>
          <w:t xml:space="preserve">DL periodicity </w:t>
        </w:r>
      </w:ins>
      <w:r w:rsidRPr="009E5848">
        <w:rPr>
          <w:rFonts w:eastAsia="等线"/>
          <w:lang w:eastAsia="en-GB"/>
        </w:rPr>
        <w:t>and</w:t>
      </w:r>
      <w:ins w:id="21" w:author="zte-v1" w:date="2023-08-10T15:21:00Z">
        <w:r w:rsidR="00DD4682">
          <w:rPr>
            <w:rFonts w:eastAsia="等线"/>
            <w:lang w:eastAsia="en-GB"/>
          </w:rPr>
          <w:t>,</w:t>
        </w:r>
      </w:ins>
      <w:r w:rsidRPr="009E5848">
        <w:rPr>
          <w:rFonts w:eastAsia="等线"/>
          <w:lang w:eastAsia="en-GB"/>
        </w:rPr>
        <w:t xml:space="preserve"> if not provided by the AF, UL/DL periodicity) within the PCC Rules.</w:t>
      </w:r>
    </w:p>
    <w:p w14:paraId="2DA866AB" w14:textId="3410036A" w:rsidR="00C5079A" w:rsidRPr="009E5848" w:rsidRDefault="009E5848" w:rsidP="009E5848">
      <w:pPr>
        <w:overflowPunct w:val="0"/>
        <w:autoSpaceDE w:val="0"/>
        <w:autoSpaceDN w:val="0"/>
        <w:adjustRightInd w:val="0"/>
        <w:textAlignment w:val="baseline"/>
        <w:rPr>
          <w:rFonts w:eastAsia="等线"/>
          <w:lang w:eastAsia="en-GB"/>
        </w:rPr>
      </w:pPr>
      <w:r w:rsidRPr="009E5848">
        <w:rPr>
          <w:rFonts w:eastAsia="等线"/>
          <w:lang w:eastAsia="en-GB"/>
        </w:rPr>
        <w:t xml:space="preserve">Upon reception of a PCC rule with Periodicity information, the SMF determines the TSCAI </w:t>
      </w:r>
      <w:ins w:id="22" w:author="zte-v1" w:date="2023-08-10T15:25:00Z">
        <w:r w:rsidR="00095344" w:rsidRPr="004E7CF1">
          <w:rPr>
            <w:rFonts w:eastAsia="等线"/>
          </w:rPr>
          <w:t>(defined in Table 5.27.2-1)</w:t>
        </w:r>
        <w:r w:rsidR="00095344">
          <w:rPr>
            <w:rFonts w:eastAsia="等线"/>
          </w:rPr>
          <w:t xml:space="preserve"> </w:t>
        </w:r>
      </w:ins>
      <w:ins w:id="23" w:author="zte-v1" w:date="2023-08-10T14:56:00Z">
        <w:r w:rsidR="001F0D78">
          <w:rPr>
            <w:rFonts w:eastAsia="等线"/>
            <w:lang w:val="fr-FR" w:eastAsia="fr-FR"/>
          </w:rPr>
          <w:t xml:space="preserve">according to </w:t>
        </w:r>
        <w:r w:rsidR="001F0D78" w:rsidRPr="00DD6C21">
          <w:rPr>
            <w:rFonts w:eastAsia="等线"/>
            <w:lang w:val="fr-FR" w:eastAsia="fr-FR"/>
          </w:rPr>
          <w:t xml:space="preserve">the </w:t>
        </w:r>
        <w:r w:rsidR="001F0D78">
          <w:rPr>
            <w:rFonts w:eastAsia="等线"/>
            <w:lang w:val="fr-FR" w:eastAsia="fr-FR"/>
          </w:rPr>
          <w:t xml:space="preserve">UL/DL </w:t>
        </w:r>
        <w:r w:rsidR="001F0D78" w:rsidRPr="00DD6C21">
          <w:rPr>
            <w:rFonts w:eastAsia="等线"/>
            <w:lang w:val="fr-FR" w:eastAsia="fr-FR"/>
          </w:rPr>
          <w:t xml:space="preserve">Periodicity </w:t>
        </w:r>
        <w:r w:rsidR="001F0D78">
          <w:rPr>
            <w:rFonts w:eastAsia="等线"/>
            <w:lang w:val="fr-FR" w:eastAsia="fr-FR"/>
          </w:rPr>
          <w:t xml:space="preserve">received from PCF </w:t>
        </w:r>
      </w:ins>
      <w:r w:rsidRPr="009E5848">
        <w:rPr>
          <w:rFonts w:eastAsia="等线"/>
          <w:lang w:eastAsia="en-GB"/>
        </w:rPr>
        <w:t>and forwards it to the NG-RAN. If the PCC rule indicates to perform N6 Traffic Parameter measurements, the SMF shall request the UPF to monitor and periodically report the N6 Traffic Parameters (i.e. the N6 jitter range associated with the DL Periodicity and, if not provided by the AF, UL/DL periodicity) using the N4 Session Modification procedure, see clause 5.8.5.11</w:t>
      </w:r>
      <w:ins w:id="24" w:author="zte-v1" w:date="2023-08-10T15:22:00Z">
        <w:r w:rsidR="00BB40F2">
          <w:rPr>
            <w:rFonts w:eastAsia="等线"/>
            <w:lang w:eastAsia="en-GB"/>
          </w:rPr>
          <w:t xml:space="preserve"> and 5.8.5.12</w:t>
        </w:r>
      </w:ins>
      <w:r w:rsidRPr="009E5848">
        <w:rPr>
          <w:rFonts w:eastAsia="等线"/>
          <w:lang w:eastAsia="en-GB"/>
        </w:rPr>
        <w:t>. If the measurement of N6 jitter range associated with the DL Periodicity is required and the DL Periodicity is available at the SMF, the SMF also sends the DL Periodicity to the UPF. The UPF reports the measured N6 Traffic Parameters to SMF via N4 interface.</w:t>
      </w:r>
    </w:p>
    <w:p w14:paraId="77A713EC" w14:textId="77777777" w:rsidR="009E5848" w:rsidRPr="009E5848" w:rsidRDefault="009E5848" w:rsidP="009E5848">
      <w:pPr>
        <w:keepLines/>
        <w:overflowPunct w:val="0"/>
        <w:autoSpaceDE w:val="0"/>
        <w:autoSpaceDN w:val="0"/>
        <w:adjustRightInd w:val="0"/>
        <w:ind w:left="1135" w:hanging="851"/>
        <w:textAlignment w:val="baseline"/>
        <w:rPr>
          <w:rFonts w:eastAsia="等线"/>
          <w:lang w:eastAsia="en-GB"/>
        </w:rPr>
      </w:pPr>
      <w:r w:rsidRPr="009E5848">
        <w:rPr>
          <w:rFonts w:eastAsia="等线"/>
          <w:lang w:eastAsia="en-GB"/>
        </w:rPr>
        <w:t>NOTE 1:</w:t>
      </w:r>
      <w:r w:rsidRPr="009E5848">
        <w:rPr>
          <w:rFonts w:eastAsia="等线"/>
          <w:lang w:eastAsia="en-GB"/>
        </w:rPr>
        <w:tab/>
        <w:t>How the UPF derives the N6 jitter and periodicity (i.e. when periodicity is not provided by the AF) is implementation dependent.</w:t>
      </w:r>
    </w:p>
    <w:p w14:paraId="579DBE75" w14:textId="77777777" w:rsidR="00553A60" w:rsidRPr="009E5848" w:rsidRDefault="00553A60" w:rsidP="00553A60">
      <w:pPr>
        <w:keepLines/>
        <w:overflowPunct w:val="0"/>
        <w:autoSpaceDE w:val="0"/>
        <w:autoSpaceDN w:val="0"/>
        <w:adjustRightInd w:val="0"/>
        <w:ind w:left="1135" w:hanging="851"/>
        <w:textAlignment w:val="baseline"/>
        <w:rPr>
          <w:moveTo w:id="25" w:author="zte-v1" w:date="2023-08-10T15:24:00Z"/>
          <w:rFonts w:eastAsia="等线"/>
          <w:lang w:eastAsia="en-GB"/>
        </w:rPr>
      </w:pPr>
      <w:moveToRangeStart w:id="26" w:author="zte-v1" w:date="2023-08-10T15:24:00Z" w:name="move142573506"/>
      <w:moveTo w:id="27" w:author="zte-v1" w:date="2023-08-10T15:24:00Z">
        <w:r w:rsidRPr="009E5848">
          <w:rPr>
            <w:rFonts w:eastAsia="等线"/>
            <w:lang w:eastAsia="en-GB"/>
          </w:rPr>
          <w:t>NOTE 2:</w:t>
        </w:r>
        <w:r w:rsidRPr="009E5848">
          <w:rPr>
            <w:rFonts w:eastAsia="等线"/>
            <w:lang w:eastAsia="en-GB"/>
          </w:rPr>
          <w:tab/>
          <w:t>In order to prevent frequent updates from the UPF, the UPF sends the N6 Jitter Measurement Report periodically or only when the N6 jitter is larger than a threshold.</w:t>
        </w:r>
      </w:moveTo>
    </w:p>
    <w:moveToRangeEnd w:id="26"/>
    <w:p w14:paraId="5FB43D84" w14:textId="773667AD" w:rsidR="009E5848" w:rsidRPr="009E5848" w:rsidRDefault="009E5848" w:rsidP="009E5848">
      <w:pPr>
        <w:overflowPunct w:val="0"/>
        <w:autoSpaceDE w:val="0"/>
        <w:autoSpaceDN w:val="0"/>
        <w:adjustRightInd w:val="0"/>
        <w:textAlignment w:val="baseline"/>
        <w:rPr>
          <w:rFonts w:eastAsia="等线"/>
          <w:lang w:eastAsia="en-GB"/>
        </w:rPr>
      </w:pPr>
      <w:r w:rsidRPr="009E5848">
        <w:rPr>
          <w:rFonts w:eastAsia="等线"/>
          <w:lang w:eastAsia="en-GB"/>
        </w:rPr>
        <w:t>At reception of measured N6 Traffic Parameter(s) from the UPF in the N4 Session Level Report, the SMF includes the N6 jitter range together with the associated DL periodicity and the UL periodicity if not provided by the AF in the</w:t>
      </w:r>
      <w:ins w:id="28" w:author="zte-v1" w:date="2023-08-10T15:24:00Z">
        <w:r w:rsidR="00553A60">
          <w:rPr>
            <w:rFonts w:eastAsia="等线"/>
            <w:lang w:eastAsia="en-GB"/>
          </w:rPr>
          <w:t xml:space="preserve"> </w:t>
        </w:r>
      </w:ins>
      <w:r w:rsidRPr="009E5848">
        <w:rPr>
          <w:rFonts w:eastAsia="等线"/>
          <w:lang w:eastAsia="en-GB"/>
        </w:rPr>
        <w:t>TSCAI and forwards it to the NG-RAN in an NGAP message, see clause 5.27.2.</w:t>
      </w:r>
    </w:p>
    <w:p w14:paraId="20A8E9AA" w14:textId="61BAD582" w:rsidR="009E5848" w:rsidRPr="009E5848" w:rsidDel="00553A60" w:rsidRDefault="009E5848" w:rsidP="009E5848">
      <w:pPr>
        <w:keepLines/>
        <w:overflowPunct w:val="0"/>
        <w:autoSpaceDE w:val="0"/>
        <w:autoSpaceDN w:val="0"/>
        <w:adjustRightInd w:val="0"/>
        <w:ind w:left="1135" w:hanging="851"/>
        <w:textAlignment w:val="baseline"/>
        <w:rPr>
          <w:moveFrom w:id="29" w:author="zte-v1" w:date="2023-08-10T15:24:00Z"/>
          <w:rFonts w:eastAsia="等线"/>
          <w:lang w:eastAsia="en-GB"/>
        </w:rPr>
      </w:pPr>
      <w:moveFromRangeStart w:id="30" w:author="zte-v1" w:date="2023-08-10T15:24:00Z" w:name="move142573506"/>
      <w:moveFrom w:id="31" w:author="zte-v1" w:date="2023-08-10T15:24:00Z">
        <w:r w:rsidRPr="009E5848" w:rsidDel="00553A60">
          <w:rPr>
            <w:rFonts w:eastAsia="等线"/>
            <w:lang w:eastAsia="en-GB"/>
          </w:rPr>
          <w:t>NOTE 2:</w:t>
        </w:r>
        <w:r w:rsidRPr="009E5848" w:rsidDel="00553A60">
          <w:rPr>
            <w:rFonts w:eastAsia="等线"/>
            <w:lang w:eastAsia="en-GB"/>
          </w:rPr>
          <w:tab/>
          <w:t>In order to prevent frequent updates from the UPF, the UPF sends the N6 Jitter Measurement Report periodically or only when the N6 jitter is larger than a threshold.</w:t>
        </w:r>
      </w:moveFrom>
    </w:p>
    <w:moveFromRangeEnd w:id="30"/>
    <w:p w14:paraId="1D66267A" w14:textId="5AE9C8B3" w:rsidR="00553A60" w:rsidRPr="001B7C50" w:rsidRDefault="00553A60" w:rsidP="00553A60">
      <w:pPr>
        <w:pStyle w:val="NO"/>
        <w:rPr>
          <w:ins w:id="32" w:author="zte-v1" w:date="2023-08-10T15:24:00Z"/>
        </w:rPr>
      </w:pPr>
      <w:ins w:id="33" w:author="zte-v1" w:date="2023-08-10T15:24:00Z">
        <w:r>
          <w:t>NOTE</w:t>
        </w:r>
      </w:ins>
      <w:ins w:id="34" w:author="zte-v1" w:date="2023-08-10T15:25:00Z">
        <w:r>
          <w:t xml:space="preserve"> 3</w:t>
        </w:r>
      </w:ins>
      <w:ins w:id="35" w:author="zte-v1" w:date="2023-08-10T15:24:00Z">
        <w:r w:rsidRPr="001B7C50">
          <w:t>:</w:t>
        </w:r>
        <w:r w:rsidRPr="001B7C50">
          <w:tab/>
        </w:r>
        <w:r>
          <w:t xml:space="preserve">In the TSCAI, </w:t>
        </w:r>
      </w:ins>
      <w:ins w:id="36" w:author="zte-v1" w:date="2023-08-10T15:47:00Z">
        <w:r w:rsidR="000B2136">
          <w:t xml:space="preserve">only </w:t>
        </w:r>
        <w:r w:rsidR="000B2136" w:rsidRPr="000B2136">
          <w:t>Flow Direction</w:t>
        </w:r>
      </w:ins>
      <w:ins w:id="37" w:author="zte-v1" w:date="2023-08-10T15:24:00Z">
        <w:r w:rsidRPr="00F71895">
          <w:t xml:space="preserve">, </w:t>
        </w:r>
      </w:ins>
      <w:ins w:id="38" w:author="zte-v1" w:date="2023-08-10T15:48:00Z">
        <w:r w:rsidR="000B2136" w:rsidRPr="00E37F92">
          <w:t>Periodicity</w:t>
        </w:r>
      </w:ins>
      <w:ins w:id="39" w:author="zte-v1" w:date="2023-08-10T15:24:00Z">
        <w:r w:rsidRPr="00F71895">
          <w:t xml:space="preserve"> and </w:t>
        </w:r>
      </w:ins>
      <w:ins w:id="40" w:author="zte-v1" w:date="2023-08-10T15:48:00Z">
        <w:r w:rsidR="00E37F92" w:rsidRPr="00E37F92">
          <w:t>N6 Jitter Information</w:t>
        </w:r>
      </w:ins>
      <w:ins w:id="41" w:author="zte-v1" w:date="2023-08-10T15:24:00Z">
        <w:r w:rsidRPr="00F71895">
          <w:t xml:space="preserve"> are needed</w:t>
        </w:r>
        <w:r>
          <w:t xml:space="preserve"> for XR service traffic</w:t>
        </w:r>
        <w:r w:rsidRPr="001B7C50">
          <w:t>.</w:t>
        </w:r>
      </w:ins>
    </w:p>
    <w:p w14:paraId="0B18EA24" w14:textId="5B70DA8F" w:rsidR="009E5848" w:rsidRPr="009E5848" w:rsidRDefault="009E5848" w:rsidP="009E5848">
      <w:pPr>
        <w:overflowPunct w:val="0"/>
        <w:autoSpaceDE w:val="0"/>
        <w:autoSpaceDN w:val="0"/>
        <w:adjustRightInd w:val="0"/>
        <w:textAlignment w:val="baseline"/>
        <w:rPr>
          <w:rFonts w:eastAsia="等线"/>
          <w:lang w:eastAsia="en-GB"/>
        </w:rPr>
      </w:pPr>
      <w:r w:rsidRPr="009E5848">
        <w:rPr>
          <w:rFonts w:eastAsia="等线"/>
          <w:lang w:eastAsia="en-GB"/>
        </w:rPr>
        <w:t xml:space="preserve">The </w:t>
      </w:r>
      <w:del w:id="42" w:author="zte-v1" w:date="2023-08-10T15:25:00Z">
        <w:r w:rsidRPr="009E5848" w:rsidDel="00095344">
          <w:rPr>
            <w:rFonts w:eastAsia="等线"/>
            <w:lang w:eastAsia="en-GB"/>
          </w:rPr>
          <w:delText xml:space="preserve">DL periodicity associated </w:delText>
        </w:r>
      </w:del>
      <w:r w:rsidRPr="009E5848">
        <w:rPr>
          <w:rFonts w:eastAsia="等线"/>
          <w:lang w:eastAsia="en-GB"/>
        </w:rPr>
        <w:t xml:space="preserve">N6 jitter </w:t>
      </w:r>
      <w:ins w:id="43" w:author="zte-v1" w:date="2023-08-10T15:25:00Z">
        <w:r w:rsidR="00095344">
          <w:rPr>
            <w:rFonts w:eastAsia="等线"/>
            <w:lang w:eastAsia="en-GB"/>
          </w:rPr>
          <w:t xml:space="preserve">range </w:t>
        </w:r>
      </w:ins>
      <w:ins w:id="44" w:author="zte-v1" w:date="2023-08-10T15:26:00Z">
        <w:r w:rsidR="00095344" w:rsidRPr="009E5848">
          <w:rPr>
            <w:rFonts w:eastAsia="等线"/>
            <w:lang w:eastAsia="en-GB"/>
          </w:rPr>
          <w:t>associated</w:t>
        </w:r>
        <w:r w:rsidR="00095344">
          <w:rPr>
            <w:rFonts w:eastAsia="等线"/>
            <w:lang w:eastAsia="en-GB"/>
          </w:rPr>
          <w:t xml:space="preserve"> with </w:t>
        </w:r>
      </w:ins>
      <w:ins w:id="45" w:author="zte-v1" w:date="2023-08-10T15:25:00Z">
        <w:r w:rsidR="00095344" w:rsidRPr="009E5848">
          <w:rPr>
            <w:rFonts w:eastAsia="等线"/>
            <w:lang w:eastAsia="en-GB"/>
          </w:rPr>
          <w:t xml:space="preserve">DL periodicity </w:t>
        </w:r>
      </w:ins>
      <w:r w:rsidRPr="009E5848">
        <w:rPr>
          <w:rFonts w:eastAsia="等线"/>
          <w:lang w:eastAsia="en-GB"/>
        </w:rPr>
        <w:t>indicates the positive or negative deviation of the arrival time of first packet of a Data Burst compared to the ideal Data Burst start time which is be determined based on the DL periodicity.</w:t>
      </w:r>
    </w:p>
    <w:p w14:paraId="48D761A7" w14:textId="77777777" w:rsidR="00414AE5" w:rsidRDefault="00414AE5" w:rsidP="00414AE5">
      <w:pPr>
        <w:rPr>
          <w:noProof/>
        </w:rPr>
      </w:pPr>
    </w:p>
    <w:p w14:paraId="09CA0E9A" w14:textId="77777777" w:rsidR="00414AE5" w:rsidRPr="002800F7" w:rsidRDefault="00414AE5" w:rsidP="00414AE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79ECFA3" w14:textId="77777777" w:rsidR="00414AE5" w:rsidRDefault="00414AE5" w:rsidP="00414AE5">
      <w:pPr>
        <w:rPr>
          <w:noProof/>
        </w:rPr>
      </w:pPr>
    </w:p>
    <w:p w14:paraId="7FB25579" w14:textId="77777777" w:rsidR="00D1578E" w:rsidRPr="009E5848" w:rsidRDefault="00D1578E" w:rsidP="00D1578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6" w:name="_Toc138309696"/>
      <w:r w:rsidRPr="009E5848">
        <w:rPr>
          <w:rFonts w:ascii="Arial" w:eastAsia="等线" w:hAnsi="Arial"/>
          <w:sz w:val="24"/>
          <w:lang w:eastAsia="en-GB"/>
        </w:rPr>
        <w:t>5.37.8.3</w:t>
      </w:r>
      <w:r w:rsidRPr="009E5848">
        <w:rPr>
          <w:rFonts w:ascii="Arial" w:eastAsia="等线" w:hAnsi="Arial"/>
          <w:sz w:val="24"/>
          <w:lang w:eastAsia="en-GB"/>
        </w:rPr>
        <w:tab/>
        <w:t>End of Data Burst Indication</w:t>
      </w:r>
      <w:bookmarkEnd w:id="46"/>
    </w:p>
    <w:p w14:paraId="7786003C" w14:textId="77777777" w:rsidR="00D1578E" w:rsidRPr="009E5848" w:rsidRDefault="00D1578E" w:rsidP="00D1578E">
      <w:pPr>
        <w:overflowPunct w:val="0"/>
        <w:autoSpaceDE w:val="0"/>
        <w:autoSpaceDN w:val="0"/>
        <w:adjustRightInd w:val="0"/>
        <w:textAlignment w:val="baseline"/>
        <w:rPr>
          <w:rFonts w:eastAsia="等线"/>
          <w:lang w:eastAsia="en-GB"/>
        </w:rPr>
      </w:pPr>
      <w:r w:rsidRPr="009E5848">
        <w:rPr>
          <w:rFonts w:eastAsia="等线"/>
          <w:lang w:eastAsia="en-GB"/>
        </w:rPr>
        <w:t>An indication of End of Data Burst may be provided to the NG-RAN by the UPF, e.g. to configure UE power management schemes like connected mode DRX.</w:t>
      </w:r>
    </w:p>
    <w:p w14:paraId="6AC3F29C" w14:textId="77777777" w:rsidR="00D1578E" w:rsidRPr="009E5848" w:rsidRDefault="00D1578E" w:rsidP="00D1578E">
      <w:pPr>
        <w:overflowPunct w:val="0"/>
        <w:autoSpaceDE w:val="0"/>
        <w:autoSpaceDN w:val="0"/>
        <w:adjustRightInd w:val="0"/>
        <w:textAlignment w:val="baseline"/>
        <w:rPr>
          <w:rFonts w:eastAsia="等线"/>
          <w:lang w:eastAsia="en-GB"/>
        </w:rPr>
      </w:pPr>
      <w:r w:rsidRPr="009E5848">
        <w:rPr>
          <w:rFonts w:eastAsia="等线"/>
          <w:lang w:eastAsia="en-GB"/>
        </w:rPr>
        <w:t>The PCF may provision the Protocol Description within PCC Rules based on the information provided by the AF and/or the local operator policies.</w:t>
      </w:r>
    </w:p>
    <w:p w14:paraId="7A3F2B67" w14:textId="77777777" w:rsidR="00D1578E" w:rsidRPr="009E5848" w:rsidRDefault="00D1578E" w:rsidP="00D1578E">
      <w:pPr>
        <w:overflowPunct w:val="0"/>
        <w:autoSpaceDE w:val="0"/>
        <w:autoSpaceDN w:val="0"/>
        <w:adjustRightInd w:val="0"/>
        <w:textAlignment w:val="baseline"/>
        <w:rPr>
          <w:rFonts w:eastAsia="等线"/>
          <w:lang w:eastAsia="en-GB"/>
        </w:rPr>
      </w:pPr>
      <w:r w:rsidRPr="009E5848">
        <w:rPr>
          <w:rFonts w:eastAsia="等线"/>
          <w:lang w:eastAsia="en-GB"/>
        </w:rPr>
        <w:t xml:space="preserve">SMF should request the UPF to detect the last PDU of the data burst and mark the End of Data burst in the GTP-U header of the last PDU in downlink, according to the </w:t>
      </w:r>
      <w:ins w:id="47" w:author="zte-v1" w:date="2023-08-10T12:05:00Z">
        <w:r w:rsidRPr="009E5848">
          <w:rPr>
            <w:rFonts w:eastAsia="等线"/>
            <w:lang w:eastAsia="en-GB"/>
          </w:rPr>
          <w:t xml:space="preserve">Protocol Description within </w:t>
        </w:r>
      </w:ins>
      <w:r w:rsidRPr="009E5848">
        <w:rPr>
          <w:rFonts w:eastAsia="等线"/>
          <w:lang w:eastAsia="en-GB"/>
        </w:rPr>
        <w:t>PCC rule and/or the local operator policies.</w:t>
      </w:r>
    </w:p>
    <w:p w14:paraId="6470FB5D" w14:textId="77777777" w:rsidR="00D1578E" w:rsidRPr="009E5848" w:rsidRDefault="00D1578E" w:rsidP="00D1578E">
      <w:pPr>
        <w:overflowPunct w:val="0"/>
        <w:autoSpaceDE w:val="0"/>
        <w:autoSpaceDN w:val="0"/>
        <w:adjustRightInd w:val="0"/>
        <w:textAlignment w:val="baseline"/>
        <w:rPr>
          <w:rFonts w:eastAsia="等线"/>
          <w:lang w:eastAsia="en-GB"/>
        </w:rPr>
      </w:pPr>
      <w:r w:rsidRPr="009E5848">
        <w:rPr>
          <w:rFonts w:eastAsia="等线"/>
          <w:lang w:eastAsia="en-GB"/>
        </w:rPr>
        <w:t>According to the request and information from the SMF, the UPF identifies the last PDU of a Data burst in the DL traffic based on the End indication according to the protocol header as defined in Protocol Description (see TS 26.522 [179]) or UPF implementation and provides an End of Data Burst indication to the NG-RAN over GTP-U of the last PDU of a Data burst.</w:t>
      </w:r>
    </w:p>
    <w:p w14:paraId="5D67FCD2" w14:textId="77777777" w:rsidR="00D1578E" w:rsidRPr="009E5848" w:rsidRDefault="00D1578E" w:rsidP="00D1578E">
      <w:pPr>
        <w:keepLines/>
        <w:overflowPunct w:val="0"/>
        <w:autoSpaceDE w:val="0"/>
        <w:autoSpaceDN w:val="0"/>
        <w:adjustRightInd w:val="0"/>
        <w:ind w:left="1135" w:hanging="851"/>
        <w:textAlignment w:val="baseline"/>
        <w:rPr>
          <w:rFonts w:eastAsia="等线"/>
          <w:lang w:eastAsia="en-GB"/>
        </w:rPr>
      </w:pPr>
      <w:r w:rsidRPr="009E5848">
        <w:rPr>
          <w:rFonts w:eastAsia="等线"/>
          <w:lang w:eastAsia="en-GB"/>
        </w:rPr>
        <w:t>NOTE:</w:t>
      </w:r>
      <w:r w:rsidRPr="009E5848">
        <w:rPr>
          <w:rFonts w:eastAsia="等线"/>
          <w:lang w:eastAsia="en-GB"/>
        </w:rPr>
        <w:tab/>
        <w:t>There can be some packets from the Data Burst received by NG-RAN after the PDU with End of Data Burst Indication if packets are received out of sequence.</w:t>
      </w:r>
    </w:p>
    <w:p w14:paraId="129061B5" w14:textId="77777777" w:rsidR="00414AE5" w:rsidRDefault="00414AE5"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F34FC" w14:textId="77777777" w:rsidR="00E425B8" w:rsidRDefault="00E425B8">
      <w:r>
        <w:separator/>
      </w:r>
    </w:p>
  </w:endnote>
  <w:endnote w:type="continuationSeparator" w:id="0">
    <w:p w14:paraId="7643750F" w14:textId="77777777" w:rsidR="00E425B8" w:rsidRDefault="00E4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B8D2C" w14:textId="77777777" w:rsidR="00E425B8" w:rsidRDefault="00E425B8">
      <w:r>
        <w:separator/>
      </w:r>
    </w:p>
  </w:footnote>
  <w:footnote w:type="continuationSeparator" w:id="0">
    <w:p w14:paraId="3BFEBE2B" w14:textId="77777777" w:rsidR="00E425B8" w:rsidRDefault="00E42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0C"/>
    <w:rsid w:val="00095344"/>
    <w:rsid w:val="000A6394"/>
    <w:rsid w:val="000B2136"/>
    <w:rsid w:val="000B7FED"/>
    <w:rsid w:val="000C038A"/>
    <w:rsid w:val="000C6598"/>
    <w:rsid w:val="000D44B3"/>
    <w:rsid w:val="000E3290"/>
    <w:rsid w:val="00145D43"/>
    <w:rsid w:val="0015335F"/>
    <w:rsid w:val="00192C46"/>
    <w:rsid w:val="001A08B3"/>
    <w:rsid w:val="001A7B60"/>
    <w:rsid w:val="001B52F0"/>
    <w:rsid w:val="001B7A65"/>
    <w:rsid w:val="001C1799"/>
    <w:rsid w:val="001D7B95"/>
    <w:rsid w:val="001E0715"/>
    <w:rsid w:val="001E41F3"/>
    <w:rsid w:val="001F0D78"/>
    <w:rsid w:val="001F1334"/>
    <w:rsid w:val="0021051E"/>
    <w:rsid w:val="00226CF1"/>
    <w:rsid w:val="0026004D"/>
    <w:rsid w:val="002640DD"/>
    <w:rsid w:val="00275D12"/>
    <w:rsid w:val="00284FEB"/>
    <w:rsid w:val="002860C4"/>
    <w:rsid w:val="002B5741"/>
    <w:rsid w:val="002E472E"/>
    <w:rsid w:val="002E5B50"/>
    <w:rsid w:val="00305409"/>
    <w:rsid w:val="003609EF"/>
    <w:rsid w:val="0036231A"/>
    <w:rsid w:val="00374DD4"/>
    <w:rsid w:val="003E1A36"/>
    <w:rsid w:val="00410371"/>
    <w:rsid w:val="00414AE5"/>
    <w:rsid w:val="004169DC"/>
    <w:rsid w:val="004242F1"/>
    <w:rsid w:val="004B75B7"/>
    <w:rsid w:val="005044D1"/>
    <w:rsid w:val="005141D9"/>
    <w:rsid w:val="0051580D"/>
    <w:rsid w:val="00547111"/>
    <w:rsid w:val="00553A60"/>
    <w:rsid w:val="00592D74"/>
    <w:rsid w:val="005C30C9"/>
    <w:rsid w:val="005E2C44"/>
    <w:rsid w:val="005F012A"/>
    <w:rsid w:val="0060361E"/>
    <w:rsid w:val="00621188"/>
    <w:rsid w:val="006257ED"/>
    <w:rsid w:val="006305F5"/>
    <w:rsid w:val="00653DE4"/>
    <w:rsid w:val="00665C47"/>
    <w:rsid w:val="006800C1"/>
    <w:rsid w:val="00695808"/>
    <w:rsid w:val="006B46FB"/>
    <w:rsid w:val="006E21FB"/>
    <w:rsid w:val="006F2F08"/>
    <w:rsid w:val="00792342"/>
    <w:rsid w:val="007977A8"/>
    <w:rsid w:val="007B512A"/>
    <w:rsid w:val="007C2097"/>
    <w:rsid w:val="007D14A0"/>
    <w:rsid w:val="007D6A07"/>
    <w:rsid w:val="007F7259"/>
    <w:rsid w:val="00801E22"/>
    <w:rsid w:val="008040A8"/>
    <w:rsid w:val="008168AA"/>
    <w:rsid w:val="008279FA"/>
    <w:rsid w:val="0083473C"/>
    <w:rsid w:val="008626E7"/>
    <w:rsid w:val="00870EE7"/>
    <w:rsid w:val="008863B9"/>
    <w:rsid w:val="008A45A6"/>
    <w:rsid w:val="008B20AA"/>
    <w:rsid w:val="008D3CCC"/>
    <w:rsid w:val="008E5491"/>
    <w:rsid w:val="008E5D41"/>
    <w:rsid w:val="008F3789"/>
    <w:rsid w:val="008F686C"/>
    <w:rsid w:val="009148DE"/>
    <w:rsid w:val="00941E30"/>
    <w:rsid w:val="009777D9"/>
    <w:rsid w:val="00982C8F"/>
    <w:rsid w:val="00991B88"/>
    <w:rsid w:val="009A5753"/>
    <w:rsid w:val="009A579D"/>
    <w:rsid w:val="009E3297"/>
    <w:rsid w:val="009E5848"/>
    <w:rsid w:val="009F734F"/>
    <w:rsid w:val="00A246B6"/>
    <w:rsid w:val="00A47E70"/>
    <w:rsid w:val="00A50CF0"/>
    <w:rsid w:val="00A55E21"/>
    <w:rsid w:val="00A71905"/>
    <w:rsid w:val="00A7671C"/>
    <w:rsid w:val="00AA2CBC"/>
    <w:rsid w:val="00AC5820"/>
    <w:rsid w:val="00AC5921"/>
    <w:rsid w:val="00AD1CD8"/>
    <w:rsid w:val="00B21B3D"/>
    <w:rsid w:val="00B258BB"/>
    <w:rsid w:val="00B543EB"/>
    <w:rsid w:val="00B5774B"/>
    <w:rsid w:val="00B67B97"/>
    <w:rsid w:val="00B67CC3"/>
    <w:rsid w:val="00B716C4"/>
    <w:rsid w:val="00B75B11"/>
    <w:rsid w:val="00B968C8"/>
    <w:rsid w:val="00BA3EC5"/>
    <w:rsid w:val="00BA51D9"/>
    <w:rsid w:val="00BB40F2"/>
    <w:rsid w:val="00BB5DFC"/>
    <w:rsid w:val="00BD279D"/>
    <w:rsid w:val="00BD6BB8"/>
    <w:rsid w:val="00BF4F1D"/>
    <w:rsid w:val="00BF5D2C"/>
    <w:rsid w:val="00C5079A"/>
    <w:rsid w:val="00C66BA2"/>
    <w:rsid w:val="00C870F6"/>
    <w:rsid w:val="00C94CF2"/>
    <w:rsid w:val="00C95985"/>
    <w:rsid w:val="00CC5026"/>
    <w:rsid w:val="00CC68D0"/>
    <w:rsid w:val="00D03F9A"/>
    <w:rsid w:val="00D06D51"/>
    <w:rsid w:val="00D1578E"/>
    <w:rsid w:val="00D24991"/>
    <w:rsid w:val="00D50255"/>
    <w:rsid w:val="00D66520"/>
    <w:rsid w:val="00D66762"/>
    <w:rsid w:val="00D84AE9"/>
    <w:rsid w:val="00D92ADC"/>
    <w:rsid w:val="00DA6ACE"/>
    <w:rsid w:val="00DD4682"/>
    <w:rsid w:val="00DE34CF"/>
    <w:rsid w:val="00E13F3D"/>
    <w:rsid w:val="00E34898"/>
    <w:rsid w:val="00E37F92"/>
    <w:rsid w:val="00E425B8"/>
    <w:rsid w:val="00EB09B7"/>
    <w:rsid w:val="00EE7D7C"/>
    <w:rsid w:val="00EF2F86"/>
    <w:rsid w:val="00F25D98"/>
    <w:rsid w:val="00F300FB"/>
    <w:rsid w:val="00FA2C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50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66F59-F7FC-4119-87AF-1C8D48685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2107</Words>
  <Characters>12011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2020-02-03T08:32:00Z</dcterms:created>
  <dcterms:modified xsi:type="dcterms:W3CDTF">2023-08-11T08:13:00Z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